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CFE2F3" w14:textId="6113B644" w:rsidR="00A37621" w:rsidRDefault="00A37621" w:rsidP="00A376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B045A">
        <w:rPr>
          <w:b/>
          <w:noProof/>
          <w:sz w:val="24"/>
        </w:rPr>
        <w:t>74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s3i190</w:t>
      </w:r>
      <w:r w:rsidR="007B045A">
        <w:rPr>
          <w:b/>
          <w:i/>
          <w:noProof/>
          <w:sz w:val="28"/>
        </w:rPr>
        <w:t>4</w:t>
      </w:r>
      <w:r w:rsidR="00DF6ECF">
        <w:rPr>
          <w:b/>
          <w:i/>
          <w:noProof/>
          <w:sz w:val="28"/>
        </w:rPr>
        <w:t>79</w:t>
      </w:r>
      <w:r>
        <w:rPr>
          <w:b/>
          <w:i/>
          <w:noProof/>
          <w:sz w:val="28"/>
        </w:rPr>
        <w:fldChar w:fldCharType="end"/>
      </w:r>
    </w:p>
    <w:p w14:paraId="78425EF0" w14:textId="4065C225" w:rsidR="00A37621" w:rsidRDefault="002813F2" w:rsidP="00A376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</w:t>
      </w:r>
      <w:r w:rsidR="00A3762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Poland</w:t>
      </w:r>
      <w:r w:rsidR="00A37621">
        <w:rPr>
          <w:b/>
          <w:noProof/>
          <w:sz w:val="24"/>
        </w:rPr>
        <w:t xml:space="preserve">,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StartDate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="00A37621" w:rsidRPr="00BA51D9">
        <w:rPr>
          <w:b/>
          <w:noProof/>
          <w:sz w:val="24"/>
        </w:rPr>
        <w:t xml:space="preserve"> 2019</w:t>
      </w:r>
      <w:r w:rsidR="00A37621">
        <w:rPr>
          <w:b/>
          <w:noProof/>
          <w:sz w:val="24"/>
        </w:rPr>
        <w:fldChar w:fldCharType="end"/>
      </w:r>
      <w:r w:rsidR="00A37621">
        <w:rPr>
          <w:b/>
          <w:noProof/>
          <w:sz w:val="24"/>
        </w:rPr>
        <w:t xml:space="preserve"> - </w:t>
      </w:r>
      <w:r w:rsidR="00A37621">
        <w:rPr>
          <w:b/>
          <w:noProof/>
          <w:sz w:val="24"/>
        </w:rPr>
        <w:fldChar w:fldCharType="begin"/>
      </w:r>
      <w:r w:rsidR="00A37621">
        <w:rPr>
          <w:b/>
          <w:noProof/>
          <w:sz w:val="24"/>
        </w:rPr>
        <w:instrText xml:space="preserve"> DOCPROPERTY  EndDate  \* MERGEFORMAT </w:instrText>
      </w:r>
      <w:r w:rsidR="00A37621">
        <w:rPr>
          <w:b/>
          <w:noProof/>
          <w:sz w:val="24"/>
        </w:rPr>
        <w:fldChar w:fldCharType="separate"/>
      </w:r>
      <w:r w:rsidR="00A37621" w:rsidRPr="00BA51D9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A37621"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July</w:t>
      </w:r>
      <w:r w:rsidRPr="00BA51D9">
        <w:rPr>
          <w:b/>
          <w:noProof/>
          <w:sz w:val="24"/>
        </w:rPr>
        <w:t xml:space="preserve"> </w:t>
      </w:r>
      <w:r w:rsidR="00A37621" w:rsidRPr="00BA51D9">
        <w:rPr>
          <w:b/>
          <w:noProof/>
          <w:sz w:val="24"/>
        </w:rPr>
        <w:t>2019</w:t>
      </w:r>
      <w:r w:rsidR="00A37621">
        <w:rPr>
          <w:b/>
          <w:noProof/>
          <w:sz w:val="24"/>
        </w:rPr>
        <w:fldChar w:fldCharType="end"/>
      </w:r>
      <w:r w:rsidR="00766945">
        <w:rPr>
          <w:b/>
          <w:noProof/>
          <w:sz w:val="24"/>
        </w:rPr>
        <w:tab/>
      </w:r>
      <w:r w:rsidR="00766945">
        <w:rPr>
          <w:b/>
          <w:noProof/>
          <w:sz w:val="24"/>
        </w:rPr>
        <w:tab/>
      </w:r>
      <w:r w:rsidR="00766945">
        <w:rPr>
          <w:b/>
          <w:noProof/>
          <w:sz w:val="24"/>
        </w:rPr>
        <w:tab/>
      </w:r>
      <w:r w:rsidR="00766945">
        <w:rPr>
          <w:b/>
          <w:noProof/>
          <w:sz w:val="24"/>
        </w:rPr>
        <w:tab/>
      </w:r>
      <w:r w:rsidR="00766945">
        <w:rPr>
          <w:b/>
          <w:noProof/>
          <w:sz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7621" w14:paraId="4CD5254D" w14:textId="77777777" w:rsidTr="005813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411526" w14:textId="77777777" w:rsidR="00A37621" w:rsidRDefault="00A37621" w:rsidP="005813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37621" w14:paraId="5C50E223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04D44A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7621" w14:paraId="74E1B23E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004EF4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36BB255" w14:textId="77777777" w:rsidTr="005813BD">
        <w:tc>
          <w:tcPr>
            <w:tcW w:w="142" w:type="dxa"/>
            <w:tcBorders>
              <w:left w:val="single" w:sz="4" w:space="0" w:color="auto"/>
            </w:tcBorders>
          </w:tcPr>
          <w:p w14:paraId="117FD8E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B1E538" w14:textId="77777777" w:rsidR="00A37621" w:rsidRPr="00410371" w:rsidRDefault="00A37621" w:rsidP="005813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B38F79" w14:textId="77777777" w:rsidR="00A37621" w:rsidRDefault="00A37621" w:rsidP="005813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941828" w14:textId="3F4274C9" w:rsidR="00A37621" w:rsidRPr="00410371" w:rsidRDefault="00A37621" w:rsidP="005813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00</w:t>
            </w:r>
            <w:r w:rsidR="00FD634B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6F9278" w14:textId="77777777" w:rsidR="00A37621" w:rsidRDefault="00A37621" w:rsidP="005813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52DA91" w14:textId="46381C46" w:rsidR="00A37621" w:rsidRPr="00410371" w:rsidRDefault="00170CCD" w:rsidP="005813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979F67" w14:textId="77777777" w:rsidR="00A37621" w:rsidRDefault="00A37621" w:rsidP="005813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B0B22" w14:textId="39389F20" w:rsidR="00A37621" w:rsidRPr="00410371" w:rsidRDefault="00A37621" w:rsidP="005813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15.</w:t>
            </w:r>
            <w:r w:rsidR="00CE0CA1">
              <w:rPr>
                <w:b/>
                <w:noProof/>
                <w:sz w:val="28"/>
              </w:rPr>
              <w:t>1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6F39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32DB401F" w14:textId="77777777" w:rsidTr="005813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A555DA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</w:tr>
      <w:tr w:rsidR="00A37621" w14:paraId="14F60245" w14:textId="77777777" w:rsidTr="005813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037BA62" w14:textId="77777777" w:rsidR="00A37621" w:rsidRPr="00F25D98" w:rsidRDefault="00A37621" w:rsidP="005813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7621" w14:paraId="6F368A55" w14:textId="77777777" w:rsidTr="005813BD">
        <w:tc>
          <w:tcPr>
            <w:tcW w:w="9641" w:type="dxa"/>
            <w:gridSpan w:val="9"/>
          </w:tcPr>
          <w:p w14:paraId="3CC1BB2D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65C8AE" w14:textId="77777777" w:rsidR="00A37621" w:rsidRDefault="00A37621" w:rsidP="00A376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7621" w14:paraId="501CC10C" w14:textId="77777777" w:rsidTr="005813BD">
        <w:tc>
          <w:tcPr>
            <w:tcW w:w="2835" w:type="dxa"/>
          </w:tcPr>
          <w:p w14:paraId="4DD080F8" w14:textId="77777777" w:rsidR="00A37621" w:rsidRDefault="00A37621" w:rsidP="005813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F0880E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A05261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855683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54C26D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B3731D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53FD20" w14:textId="77777777" w:rsidR="00A37621" w:rsidRDefault="00A37621" w:rsidP="005813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227A1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B26014" w14:textId="11F80D9E" w:rsidR="00A37621" w:rsidRDefault="007B045A" w:rsidP="005813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</w:tr>
    </w:tbl>
    <w:p w14:paraId="7A26C4C5" w14:textId="77777777" w:rsidR="00A37621" w:rsidRDefault="00A37621" w:rsidP="00A376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7621" w14:paraId="0A3426B3" w14:textId="77777777" w:rsidTr="005813BD">
        <w:tc>
          <w:tcPr>
            <w:tcW w:w="9640" w:type="dxa"/>
            <w:gridSpan w:val="11"/>
          </w:tcPr>
          <w:p w14:paraId="3C57AA7C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7DF1EC74" w14:textId="77777777" w:rsidTr="005813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BD57BA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DB44FA" w14:textId="7ED4DE77" w:rsidR="00A37621" w:rsidRDefault="00810DBD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37621">
              <w:t>Re</w:t>
            </w:r>
            <w:r w:rsidR="00735D8C">
              <w:t>porting SUPI in Unsuccessful Registration</w:t>
            </w:r>
            <w:r>
              <w:fldChar w:fldCharType="end"/>
            </w:r>
          </w:p>
        </w:tc>
      </w:tr>
      <w:tr w:rsidR="00A37621" w14:paraId="79900946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0922D7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8A5FF6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6F811219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5C0C961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FA46F5" w14:textId="3126BF67" w:rsidR="00A37621" w:rsidRDefault="001D2585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A37621">
              <w:rPr>
                <w:noProof/>
              </w:rPr>
              <w:fldChar w:fldCharType="begin"/>
            </w:r>
            <w:r w:rsidR="00A37621">
              <w:rPr>
                <w:noProof/>
              </w:rPr>
              <w:instrText xml:space="preserve"> DOCPROPERTY  SourceIfWg  \* MERGEFORMAT </w:instrText>
            </w:r>
            <w:r w:rsidR="00A37621">
              <w:rPr>
                <w:noProof/>
              </w:rPr>
              <w:fldChar w:fldCharType="separate"/>
            </w:r>
            <w:r w:rsidR="00A37621">
              <w:rPr>
                <w:noProof/>
              </w:rPr>
              <w:t>OTD</w:t>
            </w:r>
            <w:r w:rsidR="00A37621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A37621" w14:paraId="467259CD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5A034E7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1A6A72" w14:textId="3689982D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1D2585">
              <w:t>SA3</w:t>
            </w:r>
          </w:p>
        </w:tc>
      </w:tr>
      <w:tr w:rsidR="00A37621" w14:paraId="7B292A67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2BEBE4C4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B3FE22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79A378E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754C9944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A0BC9E" w14:textId="45CED07A" w:rsidR="00A37621" w:rsidRDefault="00A37621" w:rsidP="007B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LI1</w:t>
            </w:r>
            <w:r w:rsidR="007B045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F70B711" w14:textId="77777777" w:rsidR="00A37621" w:rsidRDefault="00A37621" w:rsidP="005813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2BCD76" w14:textId="77777777" w:rsidR="00A37621" w:rsidRDefault="00A37621" w:rsidP="005813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75E9E1" w14:textId="232B050F" w:rsidR="00A37621" w:rsidRDefault="00A37621" w:rsidP="005813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2019-0</w:t>
            </w:r>
            <w:r w:rsidR="00CE0CA1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CE0CA1">
              <w:rPr>
                <w:noProof/>
              </w:rPr>
              <w:t>1</w:t>
            </w:r>
            <w:r w:rsidR="00170CC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A37621" w14:paraId="412C5EB5" w14:textId="77777777" w:rsidTr="005813BD">
        <w:tc>
          <w:tcPr>
            <w:tcW w:w="1843" w:type="dxa"/>
            <w:tcBorders>
              <w:left w:val="single" w:sz="4" w:space="0" w:color="auto"/>
            </w:tcBorders>
          </w:tcPr>
          <w:p w14:paraId="4251FBC2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340BA7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AFFF21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DB595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0FE91CF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621" w14:paraId="0A3D6F63" w14:textId="77777777" w:rsidTr="005813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3A1B8C" w14:textId="77777777" w:rsidR="00A37621" w:rsidRDefault="00A37621" w:rsidP="005813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3FAE56" w14:textId="77777777" w:rsidR="00A37621" w:rsidRDefault="00A37621" w:rsidP="005813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100957" w14:textId="77777777" w:rsidR="00A37621" w:rsidRDefault="00A37621" w:rsidP="005813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42F7E3" w14:textId="77777777" w:rsidR="00A37621" w:rsidRDefault="00A37621" w:rsidP="005813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2CC2E5" w14:textId="120899EC" w:rsidR="00A37621" w:rsidRDefault="00A37621" w:rsidP="007B04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7B045A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A37621" w14:paraId="2A598CB2" w14:textId="77777777" w:rsidTr="005813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E6D22D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19F56F" w14:textId="77777777" w:rsidR="00A37621" w:rsidRDefault="00A37621" w:rsidP="005813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E98002" w14:textId="77777777" w:rsidR="00A37621" w:rsidRDefault="00A37621" w:rsidP="005813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E0C104" w14:textId="77777777" w:rsidR="00A37621" w:rsidRPr="007C2097" w:rsidRDefault="00A37621" w:rsidP="005813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37621" w14:paraId="76299B54" w14:textId="77777777" w:rsidTr="005813BD">
        <w:tc>
          <w:tcPr>
            <w:tcW w:w="1843" w:type="dxa"/>
          </w:tcPr>
          <w:p w14:paraId="48776520" w14:textId="77777777" w:rsidR="00A37621" w:rsidRDefault="00A37621" w:rsidP="005813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6F5C03" w14:textId="77777777" w:rsidR="00A37621" w:rsidRDefault="00A37621" w:rsidP="005813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AE4E807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738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4B53F6" w14:textId="38D01140" w:rsidR="001D2585" w:rsidRDefault="0040447D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AMF unsuccessful procedure xIRI triggers do not clearly distinguish the regsitration states per access type to ensure that AMF </w:t>
            </w:r>
            <w:r w:rsidR="00FF1988">
              <w:rPr>
                <w:noProof/>
              </w:rPr>
              <w:t>unsucessful procedure</w:t>
            </w:r>
            <w:r>
              <w:rPr>
                <w:noProof/>
              </w:rPr>
              <w:t xml:space="preserve"> xIRI is reported when the state </w:t>
            </w:r>
            <w:r w:rsidRPr="004171ED">
              <w:rPr>
                <w:noProof/>
                <w:u w:val="single"/>
              </w:rPr>
              <w:t>for the access type</w:t>
            </w:r>
            <w:r>
              <w:rPr>
                <w:noProof/>
              </w:rPr>
              <w:t xml:space="preserve"> transitions to 5GMM-</w:t>
            </w:r>
            <w:r w:rsidR="0083156E">
              <w:rPr>
                <w:noProof/>
              </w:rPr>
              <w:t>DE</w:t>
            </w:r>
            <w:r>
              <w:rPr>
                <w:noProof/>
              </w:rPr>
              <w:t>REGISTERED</w:t>
            </w:r>
            <w:r w:rsidR="0083156E">
              <w:rPr>
                <w:noProof/>
              </w:rPr>
              <w:t xml:space="preserve"> or before it co</w:t>
            </w:r>
            <w:r w:rsidR="00953C85">
              <w:rPr>
                <w:noProof/>
              </w:rPr>
              <w:t>u</w:t>
            </w:r>
            <w:r w:rsidR="0083156E">
              <w:rPr>
                <w:noProof/>
              </w:rPr>
              <w:t>ld be transitioned to 5GMM-REGISTERED</w:t>
            </w:r>
            <w:r>
              <w:rPr>
                <w:noProof/>
              </w:rPr>
              <w:t>.  The 2</w:t>
            </w:r>
            <w:r w:rsidRPr="00033DD2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bullet of the 3</w:t>
            </w:r>
            <w:r w:rsidRPr="004327A5">
              <w:rPr>
                <w:noProof/>
                <w:vertAlign w:val="superscript"/>
              </w:rPr>
              <w:t>rd</w:t>
            </w:r>
            <w:r>
              <w:rPr>
                <w:noProof/>
              </w:rPr>
              <w:t xml:space="preserve"> paragraph of Clause 5.3.2.4 of TS 23.501 requries the support of a registration state per access type.</w:t>
            </w:r>
          </w:p>
          <w:p w14:paraId="630B1301" w14:textId="39701487" w:rsidR="00B831BA" w:rsidRDefault="00B831BA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14:paraId="7569D1D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A6262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20580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3FF5DDD7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43D35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CD1043" w14:textId="21328870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51FBB">
              <w:rPr>
                <w:noProof/>
              </w:rPr>
              <w:t>propos</w:t>
            </w:r>
            <w:r w:rsidR="00953C85">
              <w:rPr>
                <w:noProof/>
              </w:rPr>
              <w:t>e</w:t>
            </w:r>
            <w:bookmarkStart w:id="0" w:name="_GoBack"/>
            <w:bookmarkEnd w:id="0"/>
            <w:r w:rsidR="00A51FBB">
              <w:rPr>
                <w:noProof/>
              </w:rPr>
              <w:t xml:space="preserve">s changes to address the support of registration state per access type.  </w:t>
            </w:r>
          </w:p>
        </w:tc>
      </w:tr>
      <w:tr w:rsidR="001D2585" w14:paraId="4CAC4B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4C528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07D612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6A949985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CAFB9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23B2F0" w14:textId="6E7AF947" w:rsidR="001D2585" w:rsidRDefault="009A71C7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Failure to ensure that the registration state per access type is taken into account.  This can lead to </w:t>
            </w:r>
            <w:r w:rsidR="006C0B4D">
              <w:rPr>
                <w:noProof/>
              </w:rPr>
              <w:t>not reporting certain failure events since</w:t>
            </w:r>
            <w:r w:rsidR="00EE5C8A">
              <w:rPr>
                <w:noProof/>
              </w:rPr>
              <w:t xml:space="preserve"> a specific access based state is not used.  </w:t>
            </w:r>
          </w:p>
        </w:tc>
      </w:tr>
      <w:tr w:rsidR="001D2585" w14:paraId="40D6710B" w14:textId="77777777" w:rsidTr="005813BD">
        <w:tc>
          <w:tcPr>
            <w:tcW w:w="2694" w:type="dxa"/>
            <w:gridSpan w:val="2"/>
          </w:tcPr>
          <w:p w14:paraId="61D278B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6E699C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75B5C0AE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BB97FF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C26" w14:textId="30EF511B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6.2.2.2.6</w:t>
            </w:r>
          </w:p>
        </w:tc>
      </w:tr>
      <w:tr w:rsidR="001D2585" w14:paraId="35B58020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ADB9DD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C0276F" w14:textId="77777777" w:rsidR="001D2585" w:rsidRDefault="001D2585" w:rsidP="001D25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2585" w14:paraId="55F96AF3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12B50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E74DD1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6A115C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CD5EBD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B864A1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2585" w14:paraId="33D0EC5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8CCDC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27F2EF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F7A97" w14:textId="4EEC2D71" w:rsidR="001D2585" w:rsidRDefault="007B045A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2EBC6F" w14:textId="77777777" w:rsidR="001D2585" w:rsidRDefault="001D2585" w:rsidP="001D25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FFD667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5AEB86B8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84F13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CE7AF2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F7740" w14:textId="49616D9A" w:rsidR="001D2585" w:rsidRDefault="007B045A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9E83D9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352579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453E1D9C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C330A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5EB337" w14:textId="77777777" w:rsidR="001D2585" w:rsidRDefault="001D2585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E21BE" w14:textId="2AF8D7B6" w:rsidR="001D2585" w:rsidRDefault="007B045A" w:rsidP="001D25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="Segoe UI Symbol" w:hAnsi="Segoe UI Symbol" w:cs="Arial"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314AEB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13EB7F" w14:textId="77777777" w:rsidR="001D2585" w:rsidRDefault="001D2585" w:rsidP="001D25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2585" w14:paraId="0481F0DB" w14:textId="77777777" w:rsidTr="005813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02C588" w14:textId="77777777" w:rsidR="001D2585" w:rsidRDefault="001D2585" w:rsidP="001D25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60E6C5" w14:textId="77777777" w:rsidR="001D2585" w:rsidRDefault="001D2585" w:rsidP="001D2585">
            <w:pPr>
              <w:pStyle w:val="CRCoverPage"/>
              <w:spacing w:after="0"/>
              <w:rPr>
                <w:noProof/>
              </w:rPr>
            </w:pPr>
          </w:p>
        </w:tc>
      </w:tr>
      <w:tr w:rsidR="001D2585" w14:paraId="129E87F6" w14:textId="77777777" w:rsidTr="005813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801BA82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CC280" w14:textId="77777777" w:rsidR="001D2585" w:rsidRDefault="001D2585" w:rsidP="001D25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2585" w:rsidRPr="008863B9" w14:paraId="022A3E83" w14:textId="77777777" w:rsidTr="005813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D2AB93" w14:textId="77777777" w:rsidR="001D2585" w:rsidRPr="008863B9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0D23FC" w14:textId="77777777" w:rsidR="001D2585" w:rsidRPr="008863B9" w:rsidRDefault="001D2585" w:rsidP="001D25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2585" w14:paraId="617BD554" w14:textId="77777777" w:rsidTr="005813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ACD167" w14:textId="77777777" w:rsidR="001D2585" w:rsidRDefault="001D2585" w:rsidP="001D25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EA1D88" w14:textId="07754476" w:rsidR="001D2585" w:rsidRDefault="00953C85" w:rsidP="001D2585">
            <w:pPr>
              <w:pStyle w:val="CRCoverPage"/>
              <w:spacing w:after="0"/>
              <w:ind w:left="100"/>
              <w:rPr>
                <w:noProof/>
              </w:rPr>
            </w:pPr>
            <w:r w:rsidRPr="00953C85">
              <w:rPr>
                <w:noProof/>
              </w:rPr>
              <w:t>s3i190446</w:t>
            </w:r>
          </w:p>
        </w:tc>
      </w:tr>
    </w:tbl>
    <w:p w14:paraId="098D0A90" w14:textId="77777777" w:rsidR="00004E7D" w:rsidRPr="00421733" w:rsidRDefault="00004E7D" w:rsidP="00004E7D">
      <w:pPr>
        <w:rPr>
          <w:noProof/>
        </w:rPr>
        <w:sectPr w:rsidR="00004E7D" w:rsidRPr="0042173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DADEC7" w14:textId="77777777" w:rsidR="00004E7D" w:rsidRDefault="00004E7D" w:rsidP="00004E7D"/>
    <w:p w14:paraId="21A12F11" w14:textId="77777777" w:rsidR="00004E7D" w:rsidRPr="00522F8E" w:rsidRDefault="00004E7D" w:rsidP="00004E7D"/>
    <w:p w14:paraId="3F97708D" w14:textId="77777777" w:rsidR="00004E7D" w:rsidRDefault="00004E7D" w:rsidP="00004E7D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>
        <w:rPr>
          <w:color w:val="00B0F0"/>
        </w:rPr>
        <w:t>START OF FIRST</w:t>
      </w:r>
      <w:r w:rsidRPr="0018417C">
        <w:rPr>
          <w:color w:val="00B0F0"/>
        </w:rPr>
        <w:t xml:space="preserve"> CHANGE &gt;&gt;&gt;&gt;&gt;&gt;&gt;&gt;&gt;&gt;&gt;&gt;&gt;&gt;&gt;&gt;&gt;&gt;&gt;&gt;&gt;&gt;&gt;&gt;&gt;&gt;&gt;&gt;</w:t>
      </w:r>
    </w:p>
    <w:p w14:paraId="2350ED29" w14:textId="77777777" w:rsidR="00E77DA1" w:rsidRDefault="00E77DA1" w:rsidP="00DC53DE">
      <w:pPr>
        <w:tabs>
          <w:tab w:val="left" w:pos="5736"/>
        </w:tabs>
      </w:pPr>
    </w:p>
    <w:p w14:paraId="6DA14612" w14:textId="1C3E2133" w:rsidR="00DC53DE" w:rsidRDefault="00DC53DE" w:rsidP="00DC53DE">
      <w:pPr>
        <w:pStyle w:val="Heading5"/>
      </w:pPr>
      <w:bookmarkStart w:id="1" w:name="_Toc4503870"/>
      <w:r>
        <w:t>6.2.2.2.</w:t>
      </w:r>
      <w:r w:rsidR="00DB0A3B">
        <w:t>6</w:t>
      </w:r>
      <w:r>
        <w:tab/>
        <w:t xml:space="preserve">AMF </w:t>
      </w:r>
      <w:r w:rsidR="00C76AA7">
        <w:t>u</w:t>
      </w:r>
      <w:r>
        <w:t xml:space="preserve">nsuccessful </w:t>
      </w:r>
      <w:r w:rsidR="00C76AA7">
        <w:t>p</w:t>
      </w:r>
      <w:r>
        <w:t>rocedure</w:t>
      </w:r>
      <w:bookmarkEnd w:id="1"/>
    </w:p>
    <w:p w14:paraId="13AE3CA4" w14:textId="77777777" w:rsidR="00AB1126" w:rsidRDefault="00AB1126" w:rsidP="00AB1126">
      <w:r>
        <w:t xml:space="preserve">The IRI-POI in the AMF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AMFUnsuccessfulProcedure</w:t>
      </w:r>
      <w:proofErr w:type="spellEnd"/>
      <w:r>
        <w:t xml:space="preserve"> record when the IRI-POI present in the AMF detects an unsuccessful procedure for a UE matching one of the target identifiers provided via LI_X1.</w:t>
      </w:r>
    </w:p>
    <w:p w14:paraId="1E591A79" w14:textId="77777777" w:rsidR="00AB1126" w:rsidRDefault="00AB1126" w:rsidP="00AB1126">
      <w:r>
        <w:t>Unsuccessful registration shall be reported only if the target UE has been successfully authenticated.</w:t>
      </w:r>
    </w:p>
    <w:p w14:paraId="5B5964F4" w14:textId="77777777" w:rsidR="00AB1126" w:rsidRDefault="00AB1126" w:rsidP="00AB1126">
      <w:r>
        <w:t xml:space="preserve">Accordingly, the IRI-POI in the AMF generates the </w:t>
      </w:r>
      <w:proofErr w:type="spellStart"/>
      <w:r w:rsidRPr="001F7155">
        <w:t>AMF</w:t>
      </w:r>
      <w:r>
        <w:t>UnsuccessfulProcedure</w:t>
      </w:r>
      <w:proofErr w:type="spellEnd"/>
      <w:r>
        <w:t xml:space="preserve"> record</w:t>
      </w:r>
      <w:r w:rsidDel="005E25E0">
        <w:t xml:space="preserve"> </w:t>
      </w:r>
      <w:r>
        <w:t>when one of the following events are detected:</w:t>
      </w:r>
    </w:p>
    <w:p w14:paraId="0F82CC0C" w14:textId="525F6BC6" w:rsidR="00AB1126" w:rsidRDefault="00AB1126" w:rsidP="00AB1126">
      <w:pPr>
        <w:pStyle w:val="B1"/>
      </w:pPr>
      <w:r>
        <w:t>-</w:t>
      </w:r>
      <w:r>
        <w:tab/>
        <w:t xml:space="preserve">AMF sends a N1: REGISTRATION REJECT message to the target UE and the UE 5G Mobility Management (5GMM) state </w:t>
      </w:r>
      <w:ins w:id="2" w:author="Selvam Rengasami" w:date="2019-07-08T20:19:00Z">
        <w:r w:rsidR="00CE0CA1">
          <w:t xml:space="preserve">for the access type (3GPP NG-RAN or non-3GPP access) </w:t>
        </w:r>
      </w:ins>
      <w:r>
        <w:t>within the AMF is changed to 5GMM-DEREGISTERED.</w:t>
      </w:r>
    </w:p>
    <w:p w14:paraId="27DA8EF3" w14:textId="4F22A2B2" w:rsidR="00AB1126" w:rsidRDefault="00AB1126" w:rsidP="00AB1126">
      <w:pPr>
        <w:pStyle w:val="B1"/>
      </w:pPr>
      <w:r>
        <w:t>-</w:t>
      </w:r>
      <w:r>
        <w:tab/>
        <w:t xml:space="preserve">AMF aborts a registration procedure before the UE 5G Mobility Management (5GMM) state </w:t>
      </w:r>
      <w:ins w:id="3" w:author="Selvam Rengasami" w:date="2019-07-08T20:19:00Z">
        <w:r w:rsidR="00E5324D">
          <w:t xml:space="preserve">for the access type (3GPP NG-RAN or non-3GPP access) </w:t>
        </w:r>
      </w:ins>
      <w:r>
        <w:t>within the AMF is changed to 5GMM-REGISTERED.</w:t>
      </w:r>
    </w:p>
    <w:p w14:paraId="06AAC8A9" w14:textId="77777777" w:rsidR="00AB1126" w:rsidRDefault="00AB1126" w:rsidP="00AB1126">
      <w:pPr>
        <w:pStyle w:val="B1"/>
      </w:pPr>
      <w:r>
        <w:t>-</w:t>
      </w:r>
      <w:r>
        <w:tab/>
        <w:t>AMF sends a SERVICE REJECT message to the target UE including a PDU session establishment reject message type.</w:t>
      </w:r>
    </w:p>
    <w:p w14:paraId="60E0C0B4" w14:textId="77777777" w:rsidR="00AB1126" w:rsidRDefault="00AB1126" w:rsidP="00AB1126">
      <w:pPr>
        <w:pStyle w:val="B1"/>
      </w:pPr>
      <w:r>
        <w:t>-</w:t>
      </w:r>
      <w:r>
        <w:tab/>
        <w:t xml:space="preserve">AMF aborts a UE-initiated NAS transport procedure with </w:t>
      </w:r>
      <w:r>
        <w:rPr>
          <w:lang w:eastAsia="ko-KR"/>
        </w:rPr>
        <w:t xml:space="preserve">payload container type IE set to </w:t>
      </w:r>
      <w:r>
        <w:t>"SMS".</w:t>
      </w:r>
    </w:p>
    <w:p w14:paraId="294D93E8" w14:textId="77777777" w:rsidR="00AB1126" w:rsidRDefault="00AB1126" w:rsidP="00AB1126">
      <w:pPr>
        <w:pStyle w:val="TH"/>
      </w:pPr>
      <w:r>
        <w:t xml:space="preserve">Table 6.2.2-5: Payload for </w:t>
      </w:r>
      <w:proofErr w:type="spellStart"/>
      <w:r>
        <w:t>AMFUnsuccessfulProcedure</w:t>
      </w:r>
      <w:proofErr w:type="spellEnd"/>
      <w:r>
        <w:t xml:space="preserve"> record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4A0" w:firstRow="1" w:lastRow="0" w:firstColumn="1" w:lastColumn="0" w:noHBand="0" w:noVBand="1"/>
      </w:tblPr>
      <w:tblGrid>
        <w:gridCol w:w="2690"/>
        <w:gridCol w:w="6517"/>
        <w:gridCol w:w="708"/>
        <w:gridCol w:w="7"/>
      </w:tblGrid>
      <w:tr w:rsidR="00AB1126" w14:paraId="576DD130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FEEF2" w14:textId="77777777" w:rsidR="00AB1126" w:rsidRDefault="00AB1126" w:rsidP="003A10D4">
            <w:pPr>
              <w:pStyle w:val="TAH"/>
            </w:pPr>
            <w:r>
              <w:t>Field name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E6E36" w14:textId="77777777" w:rsidR="00AB1126" w:rsidRDefault="00AB1126" w:rsidP="003A10D4">
            <w:pPr>
              <w:pStyle w:val="TAH"/>
            </w:pPr>
            <w:r>
              <w:t>Description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70593" w14:textId="77777777" w:rsidR="00AB1126" w:rsidRDefault="00AB1126" w:rsidP="003A10D4">
            <w:pPr>
              <w:pStyle w:val="TAH"/>
            </w:pPr>
            <w:r>
              <w:t>M/C/O</w:t>
            </w:r>
          </w:p>
        </w:tc>
      </w:tr>
      <w:tr w:rsidR="00AB1126" w14:paraId="0BD538B7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EF0C9" w14:textId="77777777" w:rsidR="00AB1126" w:rsidRPr="00F966BF" w:rsidRDefault="00AB1126" w:rsidP="003A10D4">
            <w:pPr>
              <w:pStyle w:val="TAL"/>
            </w:pPr>
            <w:proofErr w:type="spellStart"/>
            <w:r w:rsidRPr="00930BAD">
              <w:t>failedprocedureType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1A67" w14:textId="77777777" w:rsidR="00AB1126" w:rsidRDefault="00AB1126" w:rsidP="003A10D4">
            <w:pPr>
              <w:pStyle w:val="TAL"/>
            </w:pPr>
            <w:r>
              <w:t>Specifies the procedure which failed at the AMF.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8A8D" w14:textId="77777777" w:rsidR="00AB1126" w:rsidRDefault="00AB1126" w:rsidP="003A10D4">
            <w:pPr>
              <w:pStyle w:val="TAL"/>
            </w:pPr>
            <w:r>
              <w:t>M</w:t>
            </w:r>
          </w:p>
        </w:tc>
      </w:tr>
      <w:tr w:rsidR="00AB1126" w:rsidRPr="00F966BF" w14:paraId="3FD8E7EC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70C4" w14:textId="77777777" w:rsidR="00AB1126" w:rsidRPr="00F966BF" w:rsidRDefault="00AB1126" w:rsidP="003A10D4">
            <w:pPr>
              <w:pStyle w:val="TAL"/>
            </w:pPr>
            <w:r w:rsidRPr="00930BAD">
              <w:rPr>
                <w:lang w:val="en-US"/>
              </w:rPr>
              <w:t>failure</w:t>
            </w:r>
            <w:r>
              <w:rPr>
                <w:lang w:val="en-US"/>
              </w:rPr>
              <w:t>C</w:t>
            </w:r>
            <w:r w:rsidRPr="00930BAD">
              <w:rPr>
                <w:lang w:val="en-US"/>
              </w:rPr>
              <w:t>ause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D017" w14:textId="77777777" w:rsidR="00AB1126" w:rsidRDefault="00AB1126" w:rsidP="003A10D4">
            <w:pPr>
              <w:pStyle w:val="TAL"/>
            </w:pPr>
            <w:r>
              <w:t>Provides the value of the 5GSM or 5GMM cause, see TS 24.501 [13], clauses 9.11.3.2 and 9.11.4.2.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7BD" w14:textId="77777777" w:rsidR="00AB1126" w:rsidRDefault="00AB1126" w:rsidP="003A10D4">
            <w:pPr>
              <w:pStyle w:val="TAL"/>
            </w:pPr>
            <w:r>
              <w:t>M</w:t>
            </w:r>
          </w:p>
        </w:tc>
      </w:tr>
      <w:tr w:rsidR="00AB1126" w14:paraId="581486A0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60D4A" w14:textId="77777777" w:rsidR="00AB1126" w:rsidRDefault="00AB1126" w:rsidP="003A10D4">
            <w:pPr>
              <w:pStyle w:val="TAL"/>
            </w:pPr>
            <w:r>
              <w:t>requestedSlice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8D7CE" w14:textId="77777777" w:rsidR="00AB1126" w:rsidRDefault="00AB1126" w:rsidP="003A10D4">
            <w:pPr>
              <w:pStyle w:val="TAL"/>
            </w:pPr>
            <w:r>
              <w:t>Slice requested for the procedure, if available, given as a NSSAI (a list of S-NSSAI values as described in TS 24.501 [13] clause 9.11.3.37).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C07E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0F45101F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D94B3" w14:textId="77777777" w:rsidR="00AB1126" w:rsidRDefault="00AB1126" w:rsidP="003A10D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E5212" w14:textId="7CB7D5F3" w:rsidR="00AB1126" w:rsidRDefault="00AB1126" w:rsidP="003A10D4">
            <w:pPr>
              <w:pStyle w:val="TAL"/>
            </w:pPr>
            <w:r>
              <w:t>SUPI associated with the procedure,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F5B79" w14:textId="65FBDD14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1525EE85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81C99" w14:textId="77777777" w:rsidR="00AB1126" w:rsidRDefault="00AB1126" w:rsidP="003A10D4">
            <w:pPr>
              <w:pStyle w:val="TAL"/>
            </w:pPr>
            <w:proofErr w:type="spellStart"/>
            <w:r>
              <w:t>sUCI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E0148" w14:textId="77777777" w:rsidR="00AB1126" w:rsidRDefault="00AB1126" w:rsidP="003A10D4">
            <w:pPr>
              <w:pStyle w:val="TAL"/>
            </w:pPr>
            <w:r>
              <w:t>SUCI used in the procedure, if applicable and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40FFA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0A3551C2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322A" w14:textId="77777777" w:rsidR="00AB1126" w:rsidRDefault="00AB1126" w:rsidP="003A10D4">
            <w:pPr>
              <w:pStyle w:val="TAL"/>
            </w:pPr>
            <w:proofErr w:type="spellStart"/>
            <w:r>
              <w:t>pEI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D6AE4" w14:textId="77777777" w:rsidR="00AB1126" w:rsidRDefault="00AB1126" w:rsidP="003A10D4">
            <w:pPr>
              <w:pStyle w:val="TAL"/>
            </w:pPr>
            <w:r>
              <w:t>PEI used in the procedure,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AB3ED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66B0E82C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3DF8" w14:textId="77777777" w:rsidR="00AB1126" w:rsidRDefault="00AB1126" w:rsidP="003A10D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C194C" w14:textId="77777777" w:rsidR="00AB1126" w:rsidRDefault="00AB1126" w:rsidP="003A10D4">
            <w:pPr>
              <w:pStyle w:val="TAL"/>
            </w:pPr>
            <w:r>
              <w:t>GPSI used in the procedure, if available (see NOTE).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8061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3153F31E" w14:textId="77777777" w:rsidTr="003A10D4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BF25" w14:textId="77777777" w:rsidR="00AB1126" w:rsidRDefault="00AB1126" w:rsidP="003A10D4">
            <w:pPr>
              <w:pStyle w:val="TAL"/>
            </w:pPr>
            <w:proofErr w:type="spellStart"/>
            <w:r>
              <w:t>gUTI</w:t>
            </w:r>
            <w:proofErr w:type="spellEnd"/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BC25" w14:textId="77777777" w:rsidR="00AB1126" w:rsidRDefault="00AB1126" w:rsidP="003A10D4">
            <w:pPr>
              <w:pStyle w:val="TAL"/>
            </w:pPr>
            <w:r>
              <w:t>5G-GUTI used in the procedure, if available, see TS 24.501 [13], clause 9.11.3.4 (see NOTE).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A98C8" w14:textId="77777777" w:rsidR="00AB1126" w:rsidDel="00960AAF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59139404" w14:textId="77777777" w:rsidTr="003A10D4">
        <w:trPr>
          <w:gridAfter w:val="1"/>
          <w:wAfter w:w="7" w:type="dxa"/>
          <w:jc w:val="center"/>
        </w:trPr>
        <w:tc>
          <w:tcPr>
            <w:tcW w:w="2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2A428" w14:textId="77777777" w:rsidR="00AB1126" w:rsidRDefault="00AB1126" w:rsidP="003A10D4">
            <w:pPr>
              <w:pStyle w:val="TAL"/>
            </w:pPr>
            <w:r>
              <w:t>location</w:t>
            </w:r>
          </w:p>
        </w:tc>
        <w:tc>
          <w:tcPr>
            <w:tcW w:w="6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096B5" w14:textId="77777777" w:rsidR="00AB1126" w:rsidRDefault="00AB1126" w:rsidP="003A10D4">
            <w:pPr>
              <w:pStyle w:val="TAL"/>
            </w:pPr>
            <w:r>
              <w:t>Location information determined during the procedure, if available.</w:t>
            </w:r>
          </w:p>
          <w:p w14:paraId="0E22611E" w14:textId="77777777" w:rsidR="00AB1126" w:rsidRDefault="00AB1126" w:rsidP="003A10D4">
            <w:pPr>
              <w:pStyle w:val="TAL"/>
            </w:pPr>
            <w:r>
              <w:t>Encoded as a</w:t>
            </w:r>
            <w:r w:rsidRPr="00BE3FED">
              <w:t xml:space="preserve"> 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 xml:space="preserve"> parameter (</w:t>
            </w:r>
            <w:r w:rsidRPr="00771CD6">
              <w:rPr>
                <w:i/>
              </w:rPr>
              <w:t>location&gt;</w:t>
            </w:r>
            <w:proofErr w:type="spellStart"/>
            <w:r w:rsidRPr="00771CD6">
              <w:rPr>
                <w:i/>
              </w:rPr>
              <w:t>locationInfo</w:t>
            </w:r>
            <w:proofErr w:type="spellEnd"/>
            <w:r w:rsidRPr="00771CD6">
              <w:rPr>
                <w:i/>
              </w:rPr>
              <w:t>&gt;</w:t>
            </w:r>
            <w:proofErr w:type="spellStart"/>
            <w:r w:rsidRPr="00771CD6">
              <w:rPr>
                <w:i/>
              </w:rPr>
              <w:t>userLocation</w:t>
            </w:r>
            <w:proofErr w:type="spellEnd"/>
            <w:r w:rsidRPr="00BE3FED">
              <w:t>)</w:t>
            </w:r>
            <w:r>
              <w:t>, see Annex A.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7AB0" w14:textId="77777777" w:rsidR="00AB1126" w:rsidRDefault="00AB1126" w:rsidP="003A10D4">
            <w:pPr>
              <w:pStyle w:val="TAL"/>
            </w:pPr>
            <w:r>
              <w:t>C</w:t>
            </w:r>
          </w:p>
        </w:tc>
      </w:tr>
      <w:tr w:rsidR="00AB1126" w14:paraId="4319B718" w14:textId="77777777" w:rsidTr="003A10D4">
        <w:trPr>
          <w:gridAfter w:val="1"/>
          <w:wAfter w:w="7" w:type="dxa"/>
          <w:jc w:val="center"/>
        </w:trPr>
        <w:tc>
          <w:tcPr>
            <w:tcW w:w="9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54BD" w14:textId="77777777" w:rsidR="00AB1126" w:rsidRDefault="00AB1126" w:rsidP="003A10D4">
            <w:pPr>
              <w:pStyle w:val="NO"/>
            </w:pPr>
            <w:r w:rsidRPr="00B34E31">
              <w:t>N</w:t>
            </w:r>
            <w:r>
              <w:t>OTE</w:t>
            </w:r>
            <w:r w:rsidRPr="00B34E31">
              <w:t>:</w:t>
            </w:r>
            <w:r>
              <w:tab/>
            </w:r>
            <w:r>
              <w:tab/>
            </w:r>
            <w:r w:rsidRPr="00A03171">
              <w:t>At leas</w:t>
            </w:r>
            <w:r>
              <w:t>t one identity shall be provided, the others shall be provided if available.</w:t>
            </w:r>
          </w:p>
        </w:tc>
      </w:tr>
    </w:tbl>
    <w:p w14:paraId="4C91E4CA" w14:textId="77777777" w:rsidR="00AB1126" w:rsidRPr="005837B4" w:rsidRDefault="00AB1126" w:rsidP="00AB1126">
      <w:pPr>
        <w:tabs>
          <w:tab w:val="left" w:pos="2660"/>
        </w:tabs>
        <w:rPr>
          <w:b/>
          <w:lang w:val="en-US"/>
        </w:rPr>
      </w:pPr>
    </w:p>
    <w:p w14:paraId="5CBEC5E8" w14:textId="643A4A21" w:rsidR="00490EAA" w:rsidRDefault="00490EAA" w:rsidP="00490EAA">
      <w:pPr>
        <w:jc w:val="center"/>
      </w:pPr>
      <w:r w:rsidRPr="0018417C">
        <w:rPr>
          <w:color w:val="00B0F0"/>
        </w:rPr>
        <w:t xml:space="preserve">&lt;&lt;&lt;&lt;&lt;&lt;&lt;&lt;&lt;&lt;&lt;&lt;&lt;&lt;&lt;&lt;&lt;&lt;&lt;&lt;&lt;&lt;&lt;&lt;&lt;&lt; </w:t>
      </w:r>
      <w:r w:rsidR="00DF6ECF">
        <w:rPr>
          <w:color w:val="00B0F0"/>
        </w:rPr>
        <w:t>END</w:t>
      </w:r>
      <w:r>
        <w:rPr>
          <w:color w:val="00B0F0"/>
        </w:rPr>
        <w:t xml:space="preserve"> OF </w:t>
      </w:r>
      <w:r w:rsidR="00DF6ECF">
        <w:rPr>
          <w:color w:val="00B0F0"/>
        </w:rPr>
        <w:t>CHANGES</w:t>
      </w:r>
      <w:r w:rsidRPr="0018417C">
        <w:rPr>
          <w:color w:val="00B0F0"/>
        </w:rPr>
        <w:t xml:space="preserve"> &gt;&gt;&gt;&gt;&gt;&gt;&gt;&gt;&gt;&gt;&gt;&gt;&gt;&gt;&gt;&gt;&gt;&gt;&gt;&gt;&gt;&gt;&gt;&gt;&gt;&gt;&gt;</w:t>
      </w:r>
    </w:p>
    <w:sectPr w:rsidR="00490EAA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2E4FD" w14:textId="77777777" w:rsidR="00810DBD" w:rsidRDefault="00810DBD">
      <w:r>
        <w:separator/>
      </w:r>
    </w:p>
  </w:endnote>
  <w:endnote w:type="continuationSeparator" w:id="0">
    <w:p w14:paraId="1FD75549" w14:textId="77777777" w:rsidR="00810DBD" w:rsidRDefault="00810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45A1AE" w14:textId="77777777" w:rsidR="008B2C58" w:rsidRDefault="008B2C5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E0784" w14:textId="77777777" w:rsidR="00810DBD" w:rsidRDefault="00810DBD">
      <w:r>
        <w:separator/>
      </w:r>
    </w:p>
  </w:footnote>
  <w:footnote w:type="continuationSeparator" w:id="0">
    <w:p w14:paraId="71CE5883" w14:textId="77777777" w:rsidR="00810DBD" w:rsidRDefault="00810D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5A5BE" w14:textId="77777777" w:rsidR="00004E7D" w:rsidRDefault="00004E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30A193" w14:textId="6F8F3C8C" w:rsidR="008B2C58" w:rsidRDefault="008B2C5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C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B2C58" w:rsidRDefault="008B2C5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7B045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602B349B" w:rsidR="008B2C58" w:rsidRDefault="008B2C5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53C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B2C58" w:rsidRDefault="008B2C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283505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F2186"/>
    <w:multiLevelType w:val="hybridMultilevel"/>
    <w:tmpl w:val="919A434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130853"/>
    <w:multiLevelType w:val="hybridMultilevel"/>
    <w:tmpl w:val="2B802A62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1E70904"/>
    <w:multiLevelType w:val="hybridMultilevel"/>
    <w:tmpl w:val="216EC4E8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474C4"/>
    <w:multiLevelType w:val="hybridMultilevel"/>
    <w:tmpl w:val="B7ACFB4A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05BC"/>
    <w:multiLevelType w:val="hybridMultilevel"/>
    <w:tmpl w:val="6F10253C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3F503170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072DD5"/>
    <w:multiLevelType w:val="hybridMultilevel"/>
    <w:tmpl w:val="0B66A28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460428A"/>
    <w:multiLevelType w:val="hybridMultilevel"/>
    <w:tmpl w:val="21DC3BDE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9C403C"/>
    <w:multiLevelType w:val="hybridMultilevel"/>
    <w:tmpl w:val="BF12C074"/>
    <w:lvl w:ilvl="0" w:tplc="A0461AA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497F50"/>
    <w:multiLevelType w:val="hybridMultilevel"/>
    <w:tmpl w:val="25E8778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D94780"/>
    <w:multiLevelType w:val="hybridMultilevel"/>
    <w:tmpl w:val="6C3C9A1A"/>
    <w:lvl w:ilvl="0" w:tplc="3CA6F85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BD8E9D2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7226AC"/>
    <w:multiLevelType w:val="hybridMultilevel"/>
    <w:tmpl w:val="D468530E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B31CE"/>
    <w:multiLevelType w:val="hybridMultilevel"/>
    <w:tmpl w:val="D1CE6B2E"/>
    <w:lvl w:ilvl="0" w:tplc="6D46B63C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2E3E97"/>
    <w:multiLevelType w:val="hybridMultilevel"/>
    <w:tmpl w:val="B32E7C2A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4D6D5D"/>
    <w:multiLevelType w:val="hybridMultilevel"/>
    <w:tmpl w:val="B85049FA"/>
    <w:lvl w:ilvl="0" w:tplc="19648D78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0138DD"/>
    <w:multiLevelType w:val="hybridMultilevel"/>
    <w:tmpl w:val="77EE408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452C04"/>
    <w:multiLevelType w:val="hybridMultilevel"/>
    <w:tmpl w:val="FDECDF70"/>
    <w:lvl w:ilvl="0" w:tplc="3F50317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B02E43"/>
    <w:multiLevelType w:val="hybridMultilevel"/>
    <w:tmpl w:val="C436D6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823FA"/>
    <w:multiLevelType w:val="hybridMultilevel"/>
    <w:tmpl w:val="AF1AE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F61AFB"/>
    <w:multiLevelType w:val="hybridMultilevel"/>
    <w:tmpl w:val="73DA16E4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387EFB"/>
    <w:multiLevelType w:val="hybridMultilevel"/>
    <w:tmpl w:val="5B10CAA6"/>
    <w:lvl w:ilvl="0" w:tplc="6D46B63C">
      <w:start w:val="5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0563395"/>
    <w:multiLevelType w:val="hybridMultilevel"/>
    <w:tmpl w:val="51C42728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0649CD"/>
    <w:multiLevelType w:val="hybridMultilevel"/>
    <w:tmpl w:val="9C808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F05C5D"/>
    <w:multiLevelType w:val="hybridMultilevel"/>
    <w:tmpl w:val="610228CE"/>
    <w:lvl w:ilvl="0" w:tplc="1ABE5CF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46A2833"/>
    <w:multiLevelType w:val="hybridMultilevel"/>
    <w:tmpl w:val="58764228"/>
    <w:lvl w:ilvl="0" w:tplc="01241E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2B39D6"/>
    <w:multiLevelType w:val="hybridMultilevel"/>
    <w:tmpl w:val="09F45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210D94"/>
    <w:multiLevelType w:val="hybridMultilevel"/>
    <w:tmpl w:val="111CB00A"/>
    <w:lvl w:ilvl="0" w:tplc="06EE276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E73EA4"/>
    <w:multiLevelType w:val="hybridMultilevel"/>
    <w:tmpl w:val="7388AD06"/>
    <w:lvl w:ilvl="0" w:tplc="BD8E9D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B72E3"/>
    <w:multiLevelType w:val="hybridMultilevel"/>
    <w:tmpl w:val="07B63866"/>
    <w:lvl w:ilvl="0" w:tplc="1ABE5C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687878"/>
    <w:multiLevelType w:val="hybridMultilevel"/>
    <w:tmpl w:val="E1BEF298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47259FA">
      <w:start w:val="5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447259FA">
      <w:start w:val="5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C37328"/>
    <w:multiLevelType w:val="hybridMultilevel"/>
    <w:tmpl w:val="461615E0"/>
    <w:lvl w:ilvl="0" w:tplc="1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E55C13"/>
    <w:multiLevelType w:val="multilevel"/>
    <w:tmpl w:val="AC34CF92"/>
    <w:lvl w:ilvl="0">
      <w:start w:val="1"/>
      <w:numFmt w:val="decimal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5" w15:restartNumberingAfterBreak="0">
    <w:nsid w:val="7DC12C8A"/>
    <w:multiLevelType w:val="hybridMultilevel"/>
    <w:tmpl w:val="9CAC1054"/>
    <w:lvl w:ilvl="0" w:tplc="79AAE73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4"/>
  </w:num>
  <w:num w:numId="5">
    <w:abstractNumId w:val="30"/>
  </w:num>
  <w:num w:numId="6">
    <w:abstractNumId w:val="10"/>
  </w:num>
  <w:num w:numId="7">
    <w:abstractNumId w:val="19"/>
  </w:num>
  <w:num w:numId="8">
    <w:abstractNumId w:val="27"/>
  </w:num>
  <w:num w:numId="9">
    <w:abstractNumId w:val="30"/>
  </w:num>
  <w:num w:numId="10">
    <w:abstractNumId w:val="10"/>
  </w:num>
  <w:num w:numId="11">
    <w:abstractNumId w:val="33"/>
  </w:num>
  <w:num w:numId="12">
    <w:abstractNumId w:val="15"/>
  </w:num>
  <w:num w:numId="13">
    <w:abstractNumId w:val="17"/>
  </w:num>
  <w:num w:numId="14">
    <w:abstractNumId w:val="14"/>
  </w:num>
  <w:num w:numId="15">
    <w:abstractNumId w:val="35"/>
  </w:num>
  <w:num w:numId="16">
    <w:abstractNumId w:val="8"/>
  </w:num>
  <w:num w:numId="17">
    <w:abstractNumId w:val="6"/>
  </w:num>
  <w:num w:numId="18">
    <w:abstractNumId w:val="7"/>
  </w:num>
  <w:num w:numId="19">
    <w:abstractNumId w:val="32"/>
  </w:num>
  <w:num w:numId="20">
    <w:abstractNumId w:val="13"/>
  </w:num>
  <w:num w:numId="21">
    <w:abstractNumId w:val="22"/>
  </w:num>
  <w:num w:numId="22">
    <w:abstractNumId w:val="24"/>
  </w:num>
  <w:num w:numId="23">
    <w:abstractNumId w:val="29"/>
  </w:num>
  <w:num w:numId="24">
    <w:abstractNumId w:val="1"/>
  </w:num>
  <w:num w:numId="25">
    <w:abstractNumId w:val="18"/>
  </w:num>
  <w:num w:numId="26">
    <w:abstractNumId w:val="9"/>
  </w:num>
  <w:num w:numId="27">
    <w:abstractNumId w:val="21"/>
  </w:num>
  <w:num w:numId="28">
    <w:abstractNumId w:val="31"/>
  </w:num>
  <w:num w:numId="29">
    <w:abstractNumId w:val="12"/>
  </w:num>
  <w:num w:numId="30">
    <w:abstractNumId w:val="20"/>
  </w:num>
  <w:num w:numId="31">
    <w:abstractNumId w:val="4"/>
  </w:num>
  <w:num w:numId="32">
    <w:abstractNumId w:val="11"/>
  </w:num>
  <w:num w:numId="33">
    <w:abstractNumId w:val="25"/>
  </w:num>
  <w:num w:numId="34">
    <w:abstractNumId w:val="3"/>
  </w:num>
  <w:num w:numId="35">
    <w:abstractNumId w:val="28"/>
  </w:num>
  <w:num w:numId="36">
    <w:abstractNumId w:val="26"/>
  </w:num>
  <w:num w:numId="37">
    <w:abstractNumId w:val="23"/>
  </w:num>
  <w:num w:numId="38">
    <w:abstractNumId w:val="16"/>
  </w:num>
  <w:num w:numId="39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elvam Rengasami">
    <w15:presenceInfo w15:providerId="AD" w15:userId="S::selvam@trideaworks.com::ec5c952c-5dca-49ef-aa41-55e6b569dd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26B6"/>
    <w:rsid w:val="00004E7D"/>
    <w:rsid w:val="000102A9"/>
    <w:rsid w:val="0001070A"/>
    <w:rsid w:val="000201DD"/>
    <w:rsid w:val="00020B85"/>
    <w:rsid w:val="00020C2C"/>
    <w:rsid w:val="00021C40"/>
    <w:rsid w:val="00022E3C"/>
    <w:rsid w:val="00027CA8"/>
    <w:rsid w:val="00032FFD"/>
    <w:rsid w:val="00033397"/>
    <w:rsid w:val="000336EB"/>
    <w:rsid w:val="0003789F"/>
    <w:rsid w:val="00037B23"/>
    <w:rsid w:val="00040095"/>
    <w:rsid w:val="00040E24"/>
    <w:rsid w:val="0004597D"/>
    <w:rsid w:val="00050442"/>
    <w:rsid w:val="00051834"/>
    <w:rsid w:val="000518C2"/>
    <w:rsid w:val="000530E6"/>
    <w:rsid w:val="0005340C"/>
    <w:rsid w:val="00054553"/>
    <w:rsid w:val="00054A22"/>
    <w:rsid w:val="000550EB"/>
    <w:rsid w:val="00055EF2"/>
    <w:rsid w:val="00061336"/>
    <w:rsid w:val="000655A6"/>
    <w:rsid w:val="00070E02"/>
    <w:rsid w:val="0007358F"/>
    <w:rsid w:val="000770A6"/>
    <w:rsid w:val="00080512"/>
    <w:rsid w:val="000807F5"/>
    <w:rsid w:val="0008397A"/>
    <w:rsid w:val="000861F8"/>
    <w:rsid w:val="00090A1D"/>
    <w:rsid w:val="00094580"/>
    <w:rsid w:val="000A0C7C"/>
    <w:rsid w:val="000A578B"/>
    <w:rsid w:val="000A7073"/>
    <w:rsid w:val="000B26AC"/>
    <w:rsid w:val="000B3E1F"/>
    <w:rsid w:val="000B4ADD"/>
    <w:rsid w:val="000B5AA0"/>
    <w:rsid w:val="000B5D7A"/>
    <w:rsid w:val="000B6690"/>
    <w:rsid w:val="000B6FD8"/>
    <w:rsid w:val="000B76B0"/>
    <w:rsid w:val="000B7DF0"/>
    <w:rsid w:val="000C1779"/>
    <w:rsid w:val="000C5233"/>
    <w:rsid w:val="000C54E1"/>
    <w:rsid w:val="000D0780"/>
    <w:rsid w:val="000D218D"/>
    <w:rsid w:val="000D391A"/>
    <w:rsid w:val="000D4C6D"/>
    <w:rsid w:val="000D58AB"/>
    <w:rsid w:val="000D73D5"/>
    <w:rsid w:val="000E2388"/>
    <w:rsid w:val="000E2AC2"/>
    <w:rsid w:val="000E5393"/>
    <w:rsid w:val="000E7781"/>
    <w:rsid w:val="000F1D1A"/>
    <w:rsid w:val="000F2A89"/>
    <w:rsid w:val="000F38BD"/>
    <w:rsid w:val="000F650A"/>
    <w:rsid w:val="001003C9"/>
    <w:rsid w:val="00107AAE"/>
    <w:rsid w:val="001111EC"/>
    <w:rsid w:val="001136C8"/>
    <w:rsid w:val="0012473B"/>
    <w:rsid w:val="00126550"/>
    <w:rsid w:val="00134A4C"/>
    <w:rsid w:val="00141D8B"/>
    <w:rsid w:val="001422CE"/>
    <w:rsid w:val="001428EA"/>
    <w:rsid w:val="0014730B"/>
    <w:rsid w:val="001522B0"/>
    <w:rsid w:val="00154002"/>
    <w:rsid w:val="00154C72"/>
    <w:rsid w:val="00156968"/>
    <w:rsid w:val="00160265"/>
    <w:rsid w:val="00162F60"/>
    <w:rsid w:val="0016309B"/>
    <w:rsid w:val="00165CC2"/>
    <w:rsid w:val="001664C5"/>
    <w:rsid w:val="00166612"/>
    <w:rsid w:val="00167090"/>
    <w:rsid w:val="00167E84"/>
    <w:rsid w:val="001703F3"/>
    <w:rsid w:val="00170CCD"/>
    <w:rsid w:val="001714D5"/>
    <w:rsid w:val="00174B5F"/>
    <w:rsid w:val="0018007A"/>
    <w:rsid w:val="00182F94"/>
    <w:rsid w:val="00183E0F"/>
    <w:rsid w:val="0018506B"/>
    <w:rsid w:val="001856DB"/>
    <w:rsid w:val="00185CA6"/>
    <w:rsid w:val="00187BE6"/>
    <w:rsid w:val="00190299"/>
    <w:rsid w:val="00190C1F"/>
    <w:rsid w:val="00190D04"/>
    <w:rsid w:val="001942EB"/>
    <w:rsid w:val="00194452"/>
    <w:rsid w:val="00196019"/>
    <w:rsid w:val="001A02D8"/>
    <w:rsid w:val="001A0B8F"/>
    <w:rsid w:val="001A19B1"/>
    <w:rsid w:val="001A5DEE"/>
    <w:rsid w:val="001A7CCB"/>
    <w:rsid w:val="001B1FE8"/>
    <w:rsid w:val="001B20D4"/>
    <w:rsid w:val="001B35E3"/>
    <w:rsid w:val="001B74B6"/>
    <w:rsid w:val="001B7871"/>
    <w:rsid w:val="001C6163"/>
    <w:rsid w:val="001D02C2"/>
    <w:rsid w:val="001D2585"/>
    <w:rsid w:val="001D2B33"/>
    <w:rsid w:val="001D5115"/>
    <w:rsid w:val="001E1F88"/>
    <w:rsid w:val="001E2829"/>
    <w:rsid w:val="001E4141"/>
    <w:rsid w:val="001E47AE"/>
    <w:rsid w:val="001E4BEF"/>
    <w:rsid w:val="001E7903"/>
    <w:rsid w:val="001F168B"/>
    <w:rsid w:val="001F22CF"/>
    <w:rsid w:val="001F4649"/>
    <w:rsid w:val="00201298"/>
    <w:rsid w:val="00201768"/>
    <w:rsid w:val="002103A5"/>
    <w:rsid w:val="00210517"/>
    <w:rsid w:val="002108BE"/>
    <w:rsid w:val="0021248B"/>
    <w:rsid w:val="00214367"/>
    <w:rsid w:val="00222222"/>
    <w:rsid w:val="0022431F"/>
    <w:rsid w:val="00225CB0"/>
    <w:rsid w:val="00230CA4"/>
    <w:rsid w:val="00232E4A"/>
    <w:rsid w:val="002347A2"/>
    <w:rsid w:val="00240799"/>
    <w:rsid w:val="0024372F"/>
    <w:rsid w:val="0024378C"/>
    <w:rsid w:val="00244403"/>
    <w:rsid w:val="002546C0"/>
    <w:rsid w:val="00254A58"/>
    <w:rsid w:val="00255DE4"/>
    <w:rsid w:val="00257127"/>
    <w:rsid w:val="002624E1"/>
    <w:rsid w:val="002639CB"/>
    <w:rsid w:val="00266EB4"/>
    <w:rsid w:val="00270C31"/>
    <w:rsid w:val="002713AE"/>
    <w:rsid w:val="00271812"/>
    <w:rsid w:val="00276F35"/>
    <w:rsid w:val="002813F2"/>
    <w:rsid w:val="00285BB4"/>
    <w:rsid w:val="002875A1"/>
    <w:rsid w:val="002962DD"/>
    <w:rsid w:val="002A63A6"/>
    <w:rsid w:val="002A67F0"/>
    <w:rsid w:val="002B326C"/>
    <w:rsid w:val="002B5183"/>
    <w:rsid w:val="002B56C2"/>
    <w:rsid w:val="002C471A"/>
    <w:rsid w:val="002C4AB9"/>
    <w:rsid w:val="002D2F30"/>
    <w:rsid w:val="002D4739"/>
    <w:rsid w:val="002E062D"/>
    <w:rsid w:val="002E1C64"/>
    <w:rsid w:val="002E303B"/>
    <w:rsid w:val="002E6FB5"/>
    <w:rsid w:val="002F0C4A"/>
    <w:rsid w:val="002F11F1"/>
    <w:rsid w:val="002F1E51"/>
    <w:rsid w:val="002F4689"/>
    <w:rsid w:val="003010AE"/>
    <w:rsid w:val="00303A3C"/>
    <w:rsid w:val="0030501A"/>
    <w:rsid w:val="003051FC"/>
    <w:rsid w:val="0030740B"/>
    <w:rsid w:val="00313C37"/>
    <w:rsid w:val="003172DC"/>
    <w:rsid w:val="003202D1"/>
    <w:rsid w:val="00323431"/>
    <w:rsid w:val="00326D1B"/>
    <w:rsid w:val="003275DA"/>
    <w:rsid w:val="00333056"/>
    <w:rsid w:val="00335820"/>
    <w:rsid w:val="00336146"/>
    <w:rsid w:val="003362B0"/>
    <w:rsid w:val="00336CFB"/>
    <w:rsid w:val="00337077"/>
    <w:rsid w:val="00340316"/>
    <w:rsid w:val="0034034D"/>
    <w:rsid w:val="00340EBD"/>
    <w:rsid w:val="00342676"/>
    <w:rsid w:val="003431E2"/>
    <w:rsid w:val="0034344F"/>
    <w:rsid w:val="003531E0"/>
    <w:rsid w:val="0035462D"/>
    <w:rsid w:val="00355148"/>
    <w:rsid w:val="00360289"/>
    <w:rsid w:val="00371543"/>
    <w:rsid w:val="00373663"/>
    <w:rsid w:val="003736D5"/>
    <w:rsid w:val="003808CA"/>
    <w:rsid w:val="003853DE"/>
    <w:rsid w:val="00390234"/>
    <w:rsid w:val="00390D07"/>
    <w:rsid w:val="003912B0"/>
    <w:rsid w:val="003924C8"/>
    <w:rsid w:val="00395471"/>
    <w:rsid w:val="003A221D"/>
    <w:rsid w:val="003A410D"/>
    <w:rsid w:val="003B148C"/>
    <w:rsid w:val="003B5D03"/>
    <w:rsid w:val="003B62A2"/>
    <w:rsid w:val="003C12A6"/>
    <w:rsid w:val="003C3971"/>
    <w:rsid w:val="003C3E26"/>
    <w:rsid w:val="003D2BE3"/>
    <w:rsid w:val="003D4074"/>
    <w:rsid w:val="003D4383"/>
    <w:rsid w:val="003D4BC2"/>
    <w:rsid w:val="003D6FEE"/>
    <w:rsid w:val="003E008B"/>
    <w:rsid w:val="003F0840"/>
    <w:rsid w:val="003F1072"/>
    <w:rsid w:val="003F1DB0"/>
    <w:rsid w:val="003F400E"/>
    <w:rsid w:val="0040447D"/>
    <w:rsid w:val="00407D11"/>
    <w:rsid w:val="004111D0"/>
    <w:rsid w:val="00411D4C"/>
    <w:rsid w:val="00412042"/>
    <w:rsid w:val="004120B0"/>
    <w:rsid w:val="004143DC"/>
    <w:rsid w:val="00426B5D"/>
    <w:rsid w:val="00436104"/>
    <w:rsid w:val="004362E5"/>
    <w:rsid w:val="004365DC"/>
    <w:rsid w:val="0043684F"/>
    <w:rsid w:val="00436863"/>
    <w:rsid w:val="00436D07"/>
    <w:rsid w:val="00437FE9"/>
    <w:rsid w:val="004452D7"/>
    <w:rsid w:val="004455E4"/>
    <w:rsid w:val="00451164"/>
    <w:rsid w:val="00451507"/>
    <w:rsid w:val="00453060"/>
    <w:rsid w:val="00457160"/>
    <w:rsid w:val="00457937"/>
    <w:rsid w:val="00460920"/>
    <w:rsid w:val="004634A8"/>
    <w:rsid w:val="00464295"/>
    <w:rsid w:val="004646D3"/>
    <w:rsid w:val="00466533"/>
    <w:rsid w:val="00467385"/>
    <w:rsid w:val="00471417"/>
    <w:rsid w:val="00475234"/>
    <w:rsid w:val="004774FC"/>
    <w:rsid w:val="004818C8"/>
    <w:rsid w:val="0048329F"/>
    <w:rsid w:val="00490EAA"/>
    <w:rsid w:val="00490F8D"/>
    <w:rsid w:val="00491A30"/>
    <w:rsid w:val="004935CF"/>
    <w:rsid w:val="00494E90"/>
    <w:rsid w:val="00496B4F"/>
    <w:rsid w:val="004A3521"/>
    <w:rsid w:val="004A3CB1"/>
    <w:rsid w:val="004A3E04"/>
    <w:rsid w:val="004A6447"/>
    <w:rsid w:val="004B1D1B"/>
    <w:rsid w:val="004B2870"/>
    <w:rsid w:val="004B449D"/>
    <w:rsid w:val="004B768B"/>
    <w:rsid w:val="004C0EE6"/>
    <w:rsid w:val="004C2AAF"/>
    <w:rsid w:val="004C72C0"/>
    <w:rsid w:val="004C7D26"/>
    <w:rsid w:val="004D1031"/>
    <w:rsid w:val="004D3578"/>
    <w:rsid w:val="004D38BD"/>
    <w:rsid w:val="004D3AC6"/>
    <w:rsid w:val="004D427A"/>
    <w:rsid w:val="004D4387"/>
    <w:rsid w:val="004D6C91"/>
    <w:rsid w:val="004E213A"/>
    <w:rsid w:val="004E5404"/>
    <w:rsid w:val="004E796E"/>
    <w:rsid w:val="004F3257"/>
    <w:rsid w:val="004F49AC"/>
    <w:rsid w:val="00500E59"/>
    <w:rsid w:val="00506838"/>
    <w:rsid w:val="00510136"/>
    <w:rsid w:val="00510603"/>
    <w:rsid w:val="005109DB"/>
    <w:rsid w:val="005136DB"/>
    <w:rsid w:val="005139E4"/>
    <w:rsid w:val="00515F34"/>
    <w:rsid w:val="0052028D"/>
    <w:rsid w:val="00520E74"/>
    <w:rsid w:val="00522F8E"/>
    <w:rsid w:val="00531BDE"/>
    <w:rsid w:val="00533EF0"/>
    <w:rsid w:val="005371E1"/>
    <w:rsid w:val="00543E6C"/>
    <w:rsid w:val="00543EAE"/>
    <w:rsid w:val="005456BD"/>
    <w:rsid w:val="00546061"/>
    <w:rsid w:val="00552C07"/>
    <w:rsid w:val="00552F79"/>
    <w:rsid w:val="005578B5"/>
    <w:rsid w:val="00565087"/>
    <w:rsid w:val="00565E2C"/>
    <w:rsid w:val="00566FFA"/>
    <w:rsid w:val="00571AE8"/>
    <w:rsid w:val="00573177"/>
    <w:rsid w:val="00574BAA"/>
    <w:rsid w:val="005754A4"/>
    <w:rsid w:val="00580400"/>
    <w:rsid w:val="005830F4"/>
    <w:rsid w:val="005837B4"/>
    <w:rsid w:val="00584E75"/>
    <w:rsid w:val="00585FD2"/>
    <w:rsid w:val="00586C81"/>
    <w:rsid w:val="00587FFC"/>
    <w:rsid w:val="00594E38"/>
    <w:rsid w:val="0059610D"/>
    <w:rsid w:val="0059657D"/>
    <w:rsid w:val="005A2448"/>
    <w:rsid w:val="005A2465"/>
    <w:rsid w:val="005A4659"/>
    <w:rsid w:val="005A4A99"/>
    <w:rsid w:val="005A5655"/>
    <w:rsid w:val="005A6101"/>
    <w:rsid w:val="005A646C"/>
    <w:rsid w:val="005A6C46"/>
    <w:rsid w:val="005A7260"/>
    <w:rsid w:val="005A74DF"/>
    <w:rsid w:val="005B40F1"/>
    <w:rsid w:val="005B6202"/>
    <w:rsid w:val="005B68BC"/>
    <w:rsid w:val="005C04BA"/>
    <w:rsid w:val="005C0557"/>
    <w:rsid w:val="005C24E5"/>
    <w:rsid w:val="005C3318"/>
    <w:rsid w:val="005C5A55"/>
    <w:rsid w:val="005C6EC0"/>
    <w:rsid w:val="005D2A97"/>
    <w:rsid w:val="005D2E01"/>
    <w:rsid w:val="005D36B7"/>
    <w:rsid w:val="005D7FCC"/>
    <w:rsid w:val="005E25E0"/>
    <w:rsid w:val="005E28E0"/>
    <w:rsid w:val="005E6272"/>
    <w:rsid w:val="005E77BC"/>
    <w:rsid w:val="005F3256"/>
    <w:rsid w:val="005F326C"/>
    <w:rsid w:val="005F5826"/>
    <w:rsid w:val="005F5DC1"/>
    <w:rsid w:val="0060018E"/>
    <w:rsid w:val="00600545"/>
    <w:rsid w:val="00601731"/>
    <w:rsid w:val="0060535C"/>
    <w:rsid w:val="00611A8B"/>
    <w:rsid w:val="00612E0B"/>
    <w:rsid w:val="00614FDF"/>
    <w:rsid w:val="00615E70"/>
    <w:rsid w:val="00615FE8"/>
    <w:rsid w:val="00617534"/>
    <w:rsid w:val="006203A4"/>
    <w:rsid w:val="006268FF"/>
    <w:rsid w:val="006271FC"/>
    <w:rsid w:val="00627EBF"/>
    <w:rsid w:val="00627EFA"/>
    <w:rsid w:val="006301D0"/>
    <w:rsid w:val="00630FD2"/>
    <w:rsid w:val="0063119D"/>
    <w:rsid w:val="0063275C"/>
    <w:rsid w:val="00633D92"/>
    <w:rsid w:val="00635003"/>
    <w:rsid w:val="006370BC"/>
    <w:rsid w:val="00637CE6"/>
    <w:rsid w:val="00642BAC"/>
    <w:rsid w:val="00644A89"/>
    <w:rsid w:val="00644CA8"/>
    <w:rsid w:val="006513D2"/>
    <w:rsid w:val="00654F67"/>
    <w:rsid w:val="00660CEE"/>
    <w:rsid w:val="00660D31"/>
    <w:rsid w:val="00661270"/>
    <w:rsid w:val="00662A62"/>
    <w:rsid w:val="00664B89"/>
    <w:rsid w:val="00665B54"/>
    <w:rsid w:val="00667A19"/>
    <w:rsid w:val="0067711E"/>
    <w:rsid w:val="00680786"/>
    <w:rsid w:val="00680CA6"/>
    <w:rsid w:val="00681D8B"/>
    <w:rsid w:val="00682F28"/>
    <w:rsid w:val="00683D84"/>
    <w:rsid w:val="00684377"/>
    <w:rsid w:val="00692091"/>
    <w:rsid w:val="006927DD"/>
    <w:rsid w:val="006948F3"/>
    <w:rsid w:val="00695A5E"/>
    <w:rsid w:val="006A0549"/>
    <w:rsid w:val="006A0FF6"/>
    <w:rsid w:val="006A3DD7"/>
    <w:rsid w:val="006A7021"/>
    <w:rsid w:val="006B08E2"/>
    <w:rsid w:val="006B0A88"/>
    <w:rsid w:val="006B1DF0"/>
    <w:rsid w:val="006B698A"/>
    <w:rsid w:val="006C0B4D"/>
    <w:rsid w:val="006C1048"/>
    <w:rsid w:val="006C29B7"/>
    <w:rsid w:val="006C7663"/>
    <w:rsid w:val="006C7C4E"/>
    <w:rsid w:val="006D247A"/>
    <w:rsid w:val="006D5623"/>
    <w:rsid w:val="006D6DF6"/>
    <w:rsid w:val="006D731B"/>
    <w:rsid w:val="006D7F00"/>
    <w:rsid w:val="006E5C86"/>
    <w:rsid w:val="006E7F83"/>
    <w:rsid w:val="006F2252"/>
    <w:rsid w:val="006F251A"/>
    <w:rsid w:val="006F78DE"/>
    <w:rsid w:val="00702109"/>
    <w:rsid w:val="00710AE4"/>
    <w:rsid w:val="00710B0D"/>
    <w:rsid w:val="00711606"/>
    <w:rsid w:val="00715F39"/>
    <w:rsid w:val="00716BA7"/>
    <w:rsid w:val="00725E96"/>
    <w:rsid w:val="007262BD"/>
    <w:rsid w:val="00727B8B"/>
    <w:rsid w:val="00734A5B"/>
    <w:rsid w:val="00734CC7"/>
    <w:rsid w:val="00735D8C"/>
    <w:rsid w:val="007375B3"/>
    <w:rsid w:val="0074103B"/>
    <w:rsid w:val="00741917"/>
    <w:rsid w:val="00742347"/>
    <w:rsid w:val="00744E76"/>
    <w:rsid w:val="00746B1D"/>
    <w:rsid w:val="0075436B"/>
    <w:rsid w:val="00757636"/>
    <w:rsid w:val="0076076C"/>
    <w:rsid w:val="00761A74"/>
    <w:rsid w:val="007622EF"/>
    <w:rsid w:val="00762799"/>
    <w:rsid w:val="007656DA"/>
    <w:rsid w:val="0076578F"/>
    <w:rsid w:val="00765DD0"/>
    <w:rsid w:val="00766945"/>
    <w:rsid w:val="00767499"/>
    <w:rsid w:val="00770214"/>
    <w:rsid w:val="00772B8D"/>
    <w:rsid w:val="00774173"/>
    <w:rsid w:val="00774763"/>
    <w:rsid w:val="00775484"/>
    <w:rsid w:val="00775741"/>
    <w:rsid w:val="00776451"/>
    <w:rsid w:val="00781D22"/>
    <w:rsid w:val="00781F0F"/>
    <w:rsid w:val="00781F2F"/>
    <w:rsid w:val="00782984"/>
    <w:rsid w:val="007835C9"/>
    <w:rsid w:val="00786BE6"/>
    <w:rsid w:val="00787223"/>
    <w:rsid w:val="00790FD7"/>
    <w:rsid w:val="00791291"/>
    <w:rsid w:val="00792B4D"/>
    <w:rsid w:val="00793E47"/>
    <w:rsid w:val="00795485"/>
    <w:rsid w:val="00797B11"/>
    <w:rsid w:val="007A116E"/>
    <w:rsid w:val="007A1475"/>
    <w:rsid w:val="007A1F03"/>
    <w:rsid w:val="007A32D7"/>
    <w:rsid w:val="007A6625"/>
    <w:rsid w:val="007B045A"/>
    <w:rsid w:val="007B2717"/>
    <w:rsid w:val="007B2EC0"/>
    <w:rsid w:val="007B4A0B"/>
    <w:rsid w:val="007B59BB"/>
    <w:rsid w:val="007B5CF9"/>
    <w:rsid w:val="007B68B1"/>
    <w:rsid w:val="007B6918"/>
    <w:rsid w:val="007C36D9"/>
    <w:rsid w:val="007C47D7"/>
    <w:rsid w:val="007C567B"/>
    <w:rsid w:val="007C6153"/>
    <w:rsid w:val="007C741C"/>
    <w:rsid w:val="007D27AC"/>
    <w:rsid w:val="007E0AAD"/>
    <w:rsid w:val="007E1856"/>
    <w:rsid w:val="007E1955"/>
    <w:rsid w:val="007E33E4"/>
    <w:rsid w:val="007E3DF6"/>
    <w:rsid w:val="007E72B1"/>
    <w:rsid w:val="007F2C83"/>
    <w:rsid w:val="007F38E8"/>
    <w:rsid w:val="007F5B54"/>
    <w:rsid w:val="0080066F"/>
    <w:rsid w:val="008028A4"/>
    <w:rsid w:val="00802FE1"/>
    <w:rsid w:val="008038FD"/>
    <w:rsid w:val="00803E21"/>
    <w:rsid w:val="008073DD"/>
    <w:rsid w:val="00810B4E"/>
    <w:rsid w:val="00810DBD"/>
    <w:rsid w:val="00811538"/>
    <w:rsid w:val="00825221"/>
    <w:rsid w:val="00825298"/>
    <w:rsid w:val="0083083D"/>
    <w:rsid w:val="0083156E"/>
    <w:rsid w:val="00835585"/>
    <w:rsid w:val="00840E54"/>
    <w:rsid w:val="008424DA"/>
    <w:rsid w:val="008518F1"/>
    <w:rsid w:val="00851B2E"/>
    <w:rsid w:val="00853438"/>
    <w:rsid w:val="00860A22"/>
    <w:rsid w:val="008618B7"/>
    <w:rsid w:val="00861AEC"/>
    <w:rsid w:val="008642C6"/>
    <w:rsid w:val="00864F2E"/>
    <w:rsid w:val="00871F20"/>
    <w:rsid w:val="008745FD"/>
    <w:rsid w:val="008768CA"/>
    <w:rsid w:val="008828A9"/>
    <w:rsid w:val="00882BC9"/>
    <w:rsid w:val="00885238"/>
    <w:rsid w:val="008868B6"/>
    <w:rsid w:val="008957FD"/>
    <w:rsid w:val="008969C4"/>
    <w:rsid w:val="00896BA0"/>
    <w:rsid w:val="008A33C3"/>
    <w:rsid w:val="008B020E"/>
    <w:rsid w:val="008B2C58"/>
    <w:rsid w:val="008B3C79"/>
    <w:rsid w:val="008B636D"/>
    <w:rsid w:val="008B7101"/>
    <w:rsid w:val="008B7D12"/>
    <w:rsid w:val="008C0455"/>
    <w:rsid w:val="008D22DF"/>
    <w:rsid w:val="008D392D"/>
    <w:rsid w:val="008D451B"/>
    <w:rsid w:val="008E1E79"/>
    <w:rsid w:val="008E3237"/>
    <w:rsid w:val="008E39BE"/>
    <w:rsid w:val="008E4E76"/>
    <w:rsid w:val="008E562D"/>
    <w:rsid w:val="008E5F60"/>
    <w:rsid w:val="008E6610"/>
    <w:rsid w:val="008E7F02"/>
    <w:rsid w:val="008F0ED8"/>
    <w:rsid w:val="008F5863"/>
    <w:rsid w:val="008F645B"/>
    <w:rsid w:val="009000EF"/>
    <w:rsid w:val="00901EDD"/>
    <w:rsid w:val="0090271F"/>
    <w:rsid w:val="00902E23"/>
    <w:rsid w:val="0090345D"/>
    <w:rsid w:val="009043D7"/>
    <w:rsid w:val="009076CD"/>
    <w:rsid w:val="0091348E"/>
    <w:rsid w:val="009155FE"/>
    <w:rsid w:val="00917B6A"/>
    <w:rsid w:val="00917CCB"/>
    <w:rsid w:val="00924D95"/>
    <w:rsid w:val="00924EC7"/>
    <w:rsid w:val="00925928"/>
    <w:rsid w:val="009316D8"/>
    <w:rsid w:val="00935E13"/>
    <w:rsid w:val="00935F0A"/>
    <w:rsid w:val="00942EC2"/>
    <w:rsid w:val="009435A8"/>
    <w:rsid w:val="00945D74"/>
    <w:rsid w:val="00947007"/>
    <w:rsid w:val="00947163"/>
    <w:rsid w:val="009500A2"/>
    <w:rsid w:val="009510DE"/>
    <w:rsid w:val="009537A2"/>
    <w:rsid w:val="00953C85"/>
    <w:rsid w:val="009540B1"/>
    <w:rsid w:val="00957908"/>
    <w:rsid w:val="0096297D"/>
    <w:rsid w:val="009651F1"/>
    <w:rsid w:val="0097586B"/>
    <w:rsid w:val="00976120"/>
    <w:rsid w:val="0098213C"/>
    <w:rsid w:val="009861C7"/>
    <w:rsid w:val="009903CB"/>
    <w:rsid w:val="00991D20"/>
    <w:rsid w:val="00995237"/>
    <w:rsid w:val="009979E4"/>
    <w:rsid w:val="009A07B7"/>
    <w:rsid w:val="009A082C"/>
    <w:rsid w:val="009A0933"/>
    <w:rsid w:val="009A121F"/>
    <w:rsid w:val="009A1980"/>
    <w:rsid w:val="009A46B4"/>
    <w:rsid w:val="009A5EC1"/>
    <w:rsid w:val="009A71C7"/>
    <w:rsid w:val="009B0264"/>
    <w:rsid w:val="009B1A47"/>
    <w:rsid w:val="009B1BE9"/>
    <w:rsid w:val="009B31DC"/>
    <w:rsid w:val="009B38E3"/>
    <w:rsid w:val="009B4661"/>
    <w:rsid w:val="009B6C49"/>
    <w:rsid w:val="009C05D9"/>
    <w:rsid w:val="009C5C66"/>
    <w:rsid w:val="009C7C6A"/>
    <w:rsid w:val="009D040C"/>
    <w:rsid w:val="009D16F8"/>
    <w:rsid w:val="009E4379"/>
    <w:rsid w:val="009F37B7"/>
    <w:rsid w:val="009F7C43"/>
    <w:rsid w:val="00A00101"/>
    <w:rsid w:val="00A00427"/>
    <w:rsid w:val="00A01F4F"/>
    <w:rsid w:val="00A04A4B"/>
    <w:rsid w:val="00A04CD0"/>
    <w:rsid w:val="00A05B46"/>
    <w:rsid w:val="00A10F02"/>
    <w:rsid w:val="00A148EF"/>
    <w:rsid w:val="00A164B4"/>
    <w:rsid w:val="00A16752"/>
    <w:rsid w:val="00A214E7"/>
    <w:rsid w:val="00A26944"/>
    <w:rsid w:val="00A37621"/>
    <w:rsid w:val="00A41CE3"/>
    <w:rsid w:val="00A447C7"/>
    <w:rsid w:val="00A47183"/>
    <w:rsid w:val="00A5118F"/>
    <w:rsid w:val="00A51FBB"/>
    <w:rsid w:val="00A532D3"/>
    <w:rsid w:val="00A53724"/>
    <w:rsid w:val="00A6140A"/>
    <w:rsid w:val="00A6570A"/>
    <w:rsid w:val="00A65DB1"/>
    <w:rsid w:val="00A67795"/>
    <w:rsid w:val="00A70CAC"/>
    <w:rsid w:val="00A75501"/>
    <w:rsid w:val="00A75BBB"/>
    <w:rsid w:val="00A75C0D"/>
    <w:rsid w:val="00A76152"/>
    <w:rsid w:val="00A7671A"/>
    <w:rsid w:val="00A8044B"/>
    <w:rsid w:val="00A81017"/>
    <w:rsid w:val="00A817D8"/>
    <w:rsid w:val="00A82346"/>
    <w:rsid w:val="00A825D2"/>
    <w:rsid w:val="00A82C35"/>
    <w:rsid w:val="00A84335"/>
    <w:rsid w:val="00A86BE3"/>
    <w:rsid w:val="00A87D88"/>
    <w:rsid w:val="00A92699"/>
    <w:rsid w:val="00A92ED3"/>
    <w:rsid w:val="00A94526"/>
    <w:rsid w:val="00A96316"/>
    <w:rsid w:val="00A96353"/>
    <w:rsid w:val="00AA2DDD"/>
    <w:rsid w:val="00AA4C78"/>
    <w:rsid w:val="00AB1126"/>
    <w:rsid w:val="00AB40AA"/>
    <w:rsid w:val="00AB7956"/>
    <w:rsid w:val="00AC3C16"/>
    <w:rsid w:val="00AC414D"/>
    <w:rsid w:val="00AC443C"/>
    <w:rsid w:val="00AC6557"/>
    <w:rsid w:val="00AD0F75"/>
    <w:rsid w:val="00AD24A2"/>
    <w:rsid w:val="00AD2E84"/>
    <w:rsid w:val="00AD6A8D"/>
    <w:rsid w:val="00AE05E0"/>
    <w:rsid w:val="00AE60F4"/>
    <w:rsid w:val="00AE635B"/>
    <w:rsid w:val="00AE6C9E"/>
    <w:rsid w:val="00AF35E0"/>
    <w:rsid w:val="00AF7E38"/>
    <w:rsid w:val="00B05F76"/>
    <w:rsid w:val="00B11034"/>
    <w:rsid w:val="00B15449"/>
    <w:rsid w:val="00B1798F"/>
    <w:rsid w:val="00B2083B"/>
    <w:rsid w:val="00B21964"/>
    <w:rsid w:val="00B26976"/>
    <w:rsid w:val="00B2797B"/>
    <w:rsid w:val="00B3082A"/>
    <w:rsid w:val="00B31F0D"/>
    <w:rsid w:val="00B321BF"/>
    <w:rsid w:val="00B330EE"/>
    <w:rsid w:val="00B56358"/>
    <w:rsid w:val="00B61449"/>
    <w:rsid w:val="00B6485B"/>
    <w:rsid w:val="00B65C68"/>
    <w:rsid w:val="00B66224"/>
    <w:rsid w:val="00B66E16"/>
    <w:rsid w:val="00B704F8"/>
    <w:rsid w:val="00B73E28"/>
    <w:rsid w:val="00B74D23"/>
    <w:rsid w:val="00B74F2C"/>
    <w:rsid w:val="00B77416"/>
    <w:rsid w:val="00B80A46"/>
    <w:rsid w:val="00B80D30"/>
    <w:rsid w:val="00B831BA"/>
    <w:rsid w:val="00B83523"/>
    <w:rsid w:val="00B8430B"/>
    <w:rsid w:val="00B90D2A"/>
    <w:rsid w:val="00B911A4"/>
    <w:rsid w:val="00B9163B"/>
    <w:rsid w:val="00B94078"/>
    <w:rsid w:val="00B941E8"/>
    <w:rsid w:val="00B9595F"/>
    <w:rsid w:val="00B97A14"/>
    <w:rsid w:val="00BA45AC"/>
    <w:rsid w:val="00BA506C"/>
    <w:rsid w:val="00BA5C2D"/>
    <w:rsid w:val="00BA6BCF"/>
    <w:rsid w:val="00BB0F1C"/>
    <w:rsid w:val="00BB4DEC"/>
    <w:rsid w:val="00BC0F7D"/>
    <w:rsid w:val="00BC76CF"/>
    <w:rsid w:val="00BC7B6A"/>
    <w:rsid w:val="00BD2A3A"/>
    <w:rsid w:val="00BD3564"/>
    <w:rsid w:val="00BD3EB7"/>
    <w:rsid w:val="00BD7BE1"/>
    <w:rsid w:val="00BE2C0E"/>
    <w:rsid w:val="00BE6B47"/>
    <w:rsid w:val="00BF0EAB"/>
    <w:rsid w:val="00BF3A13"/>
    <w:rsid w:val="00C006A3"/>
    <w:rsid w:val="00C02FA8"/>
    <w:rsid w:val="00C04A28"/>
    <w:rsid w:val="00C13EEF"/>
    <w:rsid w:val="00C27CA5"/>
    <w:rsid w:val="00C33079"/>
    <w:rsid w:val="00C34B53"/>
    <w:rsid w:val="00C3512E"/>
    <w:rsid w:val="00C35800"/>
    <w:rsid w:val="00C36D84"/>
    <w:rsid w:val="00C45231"/>
    <w:rsid w:val="00C452FC"/>
    <w:rsid w:val="00C45383"/>
    <w:rsid w:val="00C46A01"/>
    <w:rsid w:val="00C46AE0"/>
    <w:rsid w:val="00C47D31"/>
    <w:rsid w:val="00C51822"/>
    <w:rsid w:val="00C53AA5"/>
    <w:rsid w:val="00C54CED"/>
    <w:rsid w:val="00C55048"/>
    <w:rsid w:val="00C55B5A"/>
    <w:rsid w:val="00C574DF"/>
    <w:rsid w:val="00C61E6F"/>
    <w:rsid w:val="00C62C27"/>
    <w:rsid w:val="00C631EF"/>
    <w:rsid w:val="00C64406"/>
    <w:rsid w:val="00C64BF9"/>
    <w:rsid w:val="00C65A1F"/>
    <w:rsid w:val="00C72833"/>
    <w:rsid w:val="00C72B79"/>
    <w:rsid w:val="00C72E31"/>
    <w:rsid w:val="00C76AA7"/>
    <w:rsid w:val="00C76B05"/>
    <w:rsid w:val="00C77176"/>
    <w:rsid w:val="00C83E3D"/>
    <w:rsid w:val="00C90550"/>
    <w:rsid w:val="00C90CF8"/>
    <w:rsid w:val="00C9138B"/>
    <w:rsid w:val="00C93F40"/>
    <w:rsid w:val="00CA15AB"/>
    <w:rsid w:val="00CA3D0C"/>
    <w:rsid w:val="00CA544A"/>
    <w:rsid w:val="00CA6E80"/>
    <w:rsid w:val="00CB57B7"/>
    <w:rsid w:val="00CB5B6C"/>
    <w:rsid w:val="00CB6DFF"/>
    <w:rsid w:val="00CC1700"/>
    <w:rsid w:val="00CC6A80"/>
    <w:rsid w:val="00CC7A34"/>
    <w:rsid w:val="00CC7AE7"/>
    <w:rsid w:val="00CD1557"/>
    <w:rsid w:val="00CD33BF"/>
    <w:rsid w:val="00CD4EE6"/>
    <w:rsid w:val="00CD7D94"/>
    <w:rsid w:val="00CE0CA1"/>
    <w:rsid w:val="00CE4F12"/>
    <w:rsid w:val="00CF7548"/>
    <w:rsid w:val="00CF7EBC"/>
    <w:rsid w:val="00CF7F6D"/>
    <w:rsid w:val="00D01F05"/>
    <w:rsid w:val="00D04658"/>
    <w:rsid w:val="00D07D7A"/>
    <w:rsid w:val="00D12D69"/>
    <w:rsid w:val="00D12EAA"/>
    <w:rsid w:val="00D1322F"/>
    <w:rsid w:val="00D17D59"/>
    <w:rsid w:val="00D20871"/>
    <w:rsid w:val="00D23FEB"/>
    <w:rsid w:val="00D27647"/>
    <w:rsid w:val="00D308F3"/>
    <w:rsid w:val="00D30CF2"/>
    <w:rsid w:val="00D33742"/>
    <w:rsid w:val="00D357B8"/>
    <w:rsid w:val="00D35D48"/>
    <w:rsid w:val="00D42D7D"/>
    <w:rsid w:val="00D46911"/>
    <w:rsid w:val="00D47E7D"/>
    <w:rsid w:val="00D50CE3"/>
    <w:rsid w:val="00D53F9D"/>
    <w:rsid w:val="00D54457"/>
    <w:rsid w:val="00D609AA"/>
    <w:rsid w:val="00D60DC9"/>
    <w:rsid w:val="00D66AFC"/>
    <w:rsid w:val="00D70A5E"/>
    <w:rsid w:val="00D7170A"/>
    <w:rsid w:val="00D727B0"/>
    <w:rsid w:val="00D73418"/>
    <w:rsid w:val="00D738D6"/>
    <w:rsid w:val="00D755EB"/>
    <w:rsid w:val="00D75CAC"/>
    <w:rsid w:val="00D81AE4"/>
    <w:rsid w:val="00D858AC"/>
    <w:rsid w:val="00D86AF2"/>
    <w:rsid w:val="00D87E00"/>
    <w:rsid w:val="00D9134D"/>
    <w:rsid w:val="00D974A3"/>
    <w:rsid w:val="00DA0C86"/>
    <w:rsid w:val="00DA1D0D"/>
    <w:rsid w:val="00DA395E"/>
    <w:rsid w:val="00DA7A03"/>
    <w:rsid w:val="00DB0A3B"/>
    <w:rsid w:val="00DB1818"/>
    <w:rsid w:val="00DB1CE1"/>
    <w:rsid w:val="00DC0DC7"/>
    <w:rsid w:val="00DC29A7"/>
    <w:rsid w:val="00DC309B"/>
    <w:rsid w:val="00DC41CF"/>
    <w:rsid w:val="00DC4DA2"/>
    <w:rsid w:val="00DC5085"/>
    <w:rsid w:val="00DC53DE"/>
    <w:rsid w:val="00DC666B"/>
    <w:rsid w:val="00DC697E"/>
    <w:rsid w:val="00DC7DB2"/>
    <w:rsid w:val="00DD4287"/>
    <w:rsid w:val="00DD6161"/>
    <w:rsid w:val="00DE065F"/>
    <w:rsid w:val="00DE41FF"/>
    <w:rsid w:val="00DE7BD2"/>
    <w:rsid w:val="00DF1FBA"/>
    <w:rsid w:val="00DF2B1F"/>
    <w:rsid w:val="00DF3062"/>
    <w:rsid w:val="00DF6245"/>
    <w:rsid w:val="00DF62CD"/>
    <w:rsid w:val="00DF6D7D"/>
    <w:rsid w:val="00DF6ECF"/>
    <w:rsid w:val="00DF72CB"/>
    <w:rsid w:val="00E1066E"/>
    <w:rsid w:val="00E1163D"/>
    <w:rsid w:val="00E1304B"/>
    <w:rsid w:val="00E13879"/>
    <w:rsid w:val="00E170F0"/>
    <w:rsid w:val="00E20F21"/>
    <w:rsid w:val="00E22654"/>
    <w:rsid w:val="00E22B30"/>
    <w:rsid w:val="00E25E61"/>
    <w:rsid w:val="00E26218"/>
    <w:rsid w:val="00E2678B"/>
    <w:rsid w:val="00E27716"/>
    <w:rsid w:val="00E30F96"/>
    <w:rsid w:val="00E318B8"/>
    <w:rsid w:val="00E32291"/>
    <w:rsid w:val="00E42066"/>
    <w:rsid w:val="00E438CF"/>
    <w:rsid w:val="00E43BA9"/>
    <w:rsid w:val="00E43CD2"/>
    <w:rsid w:val="00E446C0"/>
    <w:rsid w:val="00E44D45"/>
    <w:rsid w:val="00E44F8F"/>
    <w:rsid w:val="00E45B5D"/>
    <w:rsid w:val="00E50BF0"/>
    <w:rsid w:val="00E516CD"/>
    <w:rsid w:val="00E5324D"/>
    <w:rsid w:val="00E55DD5"/>
    <w:rsid w:val="00E57431"/>
    <w:rsid w:val="00E70A49"/>
    <w:rsid w:val="00E7444D"/>
    <w:rsid w:val="00E77645"/>
    <w:rsid w:val="00E77DA1"/>
    <w:rsid w:val="00E83B2E"/>
    <w:rsid w:val="00E84930"/>
    <w:rsid w:val="00E9095F"/>
    <w:rsid w:val="00E90B98"/>
    <w:rsid w:val="00E97B4A"/>
    <w:rsid w:val="00EA3868"/>
    <w:rsid w:val="00EA6711"/>
    <w:rsid w:val="00EA797A"/>
    <w:rsid w:val="00EC0791"/>
    <w:rsid w:val="00EC0A85"/>
    <w:rsid w:val="00EC123A"/>
    <w:rsid w:val="00EC3C08"/>
    <w:rsid w:val="00EC4A25"/>
    <w:rsid w:val="00EC66BD"/>
    <w:rsid w:val="00EC6C25"/>
    <w:rsid w:val="00ED01FA"/>
    <w:rsid w:val="00ED20DA"/>
    <w:rsid w:val="00ED71E2"/>
    <w:rsid w:val="00ED77F3"/>
    <w:rsid w:val="00EE1DDD"/>
    <w:rsid w:val="00EE5C8A"/>
    <w:rsid w:val="00EE6437"/>
    <w:rsid w:val="00EF0976"/>
    <w:rsid w:val="00EF570A"/>
    <w:rsid w:val="00F025A2"/>
    <w:rsid w:val="00F027A4"/>
    <w:rsid w:val="00F03063"/>
    <w:rsid w:val="00F038B0"/>
    <w:rsid w:val="00F04712"/>
    <w:rsid w:val="00F0570D"/>
    <w:rsid w:val="00F10161"/>
    <w:rsid w:val="00F10308"/>
    <w:rsid w:val="00F10A04"/>
    <w:rsid w:val="00F12DFB"/>
    <w:rsid w:val="00F22311"/>
    <w:rsid w:val="00F22DE4"/>
    <w:rsid w:val="00F22EC7"/>
    <w:rsid w:val="00F27E38"/>
    <w:rsid w:val="00F32205"/>
    <w:rsid w:val="00F33753"/>
    <w:rsid w:val="00F34AB8"/>
    <w:rsid w:val="00F3636F"/>
    <w:rsid w:val="00F376E4"/>
    <w:rsid w:val="00F47487"/>
    <w:rsid w:val="00F47C47"/>
    <w:rsid w:val="00F50537"/>
    <w:rsid w:val="00F50837"/>
    <w:rsid w:val="00F56869"/>
    <w:rsid w:val="00F608F4"/>
    <w:rsid w:val="00F653B8"/>
    <w:rsid w:val="00F653C0"/>
    <w:rsid w:val="00F7115E"/>
    <w:rsid w:val="00F71AE2"/>
    <w:rsid w:val="00F72C87"/>
    <w:rsid w:val="00F748D5"/>
    <w:rsid w:val="00F749ED"/>
    <w:rsid w:val="00F80CC4"/>
    <w:rsid w:val="00F82E6E"/>
    <w:rsid w:val="00F8331E"/>
    <w:rsid w:val="00F8372E"/>
    <w:rsid w:val="00F912C8"/>
    <w:rsid w:val="00F94015"/>
    <w:rsid w:val="00F96618"/>
    <w:rsid w:val="00FA1266"/>
    <w:rsid w:val="00FB0BD1"/>
    <w:rsid w:val="00FB0DE5"/>
    <w:rsid w:val="00FB0E62"/>
    <w:rsid w:val="00FB192F"/>
    <w:rsid w:val="00FC1192"/>
    <w:rsid w:val="00FC1B8E"/>
    <w:rsid w:val="00FC1C6A"/>
    <w:rsid w:val="00FC293C"/>
    <w:rsid w:val="00FC3080"/>
    <w:rsid w:val="00FC53FE"/>
    <w:rsid w:val="00FC5CF8"/>
    <w:rsid w:val="00FD0468"/>
    <w:rsid w:val="00FD15C1"/>
    <w:rsid w:val="00FD2B7E"/>
    <w:rsid w:val="00FD2D92"/>
    <w:rsid w:val="00FD30AA"/>
    <w:rsid w:val="00FD3708"/>
    <w:rsid w:val="00FD396B"/>
    <w:rsid w:val="00FD4E59"/>
    <w:rsid w:val="00FD634B"/>
    <w:rsid w:val="00FE552C"/>
    <w:rsid w:val="00FE5A2B"/>
    <w:rsid w:val="00FE5F6D"/>
    <w:rsid w:val="00FF1988"/>
    <w:rsid w:val="00FF7805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locked/>
    <w:rsid w:val="00791291"/>
    <w:rPr>
      <w:lang w:val="en-GB"/>
    </w:rPr>
  </w:style>
  <w:style w:type="character" w:customStyle="1" w:styleId="TALChar">
    <w:name w:val="TAL Char"/>
    <w:link w:val="TAL"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paragraph" w:customStyle="1" w:styleId="m216113901552225498gmail-pl">
    <w:name w:val="m_216113901552225498gmail-pl"/>
    <w:basedOn w:val="Normal"/>
    <w:rsid w:val="00DC53DE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character" w:customStyle="1" w:styleId="EditorsNoteCharChar">
    <w:name w:val="Editor's Note Char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paragraph" w:customStyle="1" w:styleId="m-4213127826822988581th">
    <w:name w:val="m_-4213127826822988581t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79548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HChar">
    <w:name w:val="TH Char"/>
    <w:link w:val="TH"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paragraph" w:customStyle="1" w:styleId="CRCoverPage">
    <w:name w:val="CR Cover Page"/>
    <w:rsid w:val="00A3762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3184B-3C7D-43D8-9956-8371DA42A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782</Words>
  <Characters>4459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5231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BfV</dc:creator>
  <cp:keywords/>
  <cp:lastModifiedBy>Carmine Rizzo</cp:lastModifiedBy>
  <cp:revision>3</cp:revision>
  <cp:lastPrinted>2018-08-16T06:18:00Z</cp:lastPrinted>
  <dcterms:created xsi:type="dcterms:W3CDTF">2019-07-18T15:59:00Z</dcterms:created>
  <dcterms:modified xsi:type="dcterms:W3CDTF">2019-07-18T17:20:00Z</dcterms:modified>
</cp:coreProperties>
</file>